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2b</w:t>
      </w:r>
      <w:r>
        <w:rPr>
          <w:rFonts w:ascii="Arial" w:hAnsi="Arial" w:cs="Arial"/>
          <w:b/>
          <w:bCs/>
          <w:sz w:val="22"/>
          <w:szCs w:val="22"/>
        </w:rPr>
        <w:t>i</w:t>
      </w:r>
      <w:r>
        <w:rPr>
          <w:rFonts w:ascii="Arial" w:hAnsi="Arial" w:cs="Arial"/>
          <w:b/>
          <w:bCs/>
          <w:sz w:val="22"/>
          <w:szCs w:val="22"/>
          <w:lang w:eastAsia="ja-JP"/>
        </w:rPr>
        <w:tab/>
      </w:r>
      <w:r>
        <w:rPr>
          <w:rFonts w:ascii="Arial" w:hAnsi="Arial" w:cs="Arial"/>
          <w:b/>
          <w:bCs/>
          <w:sz w:val="22"/>
          <w:szCs w:val="22"/>
          <w:lang w:eastAsia="ja-JP"/>
        </w:rPr>
        <w:t>s                                   R1-2302947</w:t>
      </w:r>
    </w:p>
    <w:p>
      <w:pPr>
        <w:spacing w:before="120" w:after="120"/>
        <w:rPr>
          <w:sz w:val="22"/>
          <w:szCs w:val="22"/>
          <w:highlight w:val="yellow"/>
        </w:rPr>
      </w:pPr>
      <w:r>
        <w:rPr>
          <w:rFonts w:hint="eastAsia" w:ascii="Arial" w:hAnsi="Arial" w:cs="Arial"/>
          <w:b/>
          <w:bCs/>
          <w:sz w:val="22"/>
          <w:szCs w:val="22"/>
        </w:rPr>
        <w:t>E-meeting</w:t>
      </w:r>
      <w:r>
        <w:rPr>
          <w:rFonts w:ascii="Arial" w:hAnsi="Arial" w:cs="Arial"/>
          <w:b/>
          <w:bCs/>
          <w:sz w:val="22"/>
          <w:szCs w:val="22"/>
          <w:lang w:eastAsia="ja-JP"/>
        </w:rPr>
        <w:t>,</w:t>
      </w:r>
      <w:r>
        <w:rPr>
          <w:rFonts w:ascii="Arial" w:hAnsi="Arial" w:cs="Arial"/>
          <w:b/>
          <w:bCs/>
          <w:sz w:val="22"/>
          <w:szCs w:val="22"/>
          <w:highlight w:val="none"/>
          <w:lang w:eastAsia="ja-JP"/>
        </w:rPr>
        <w:t xml:space="preserve"> </w:t>
      </w:r>
      <w:r>
        <w:rPr>
          <w:rFonts w:hint="eastAsia" w:ascii="Arial" w:hAnsi="Arial" w:cs="Arial"/>
          <w:b/>
          <w:bCs/>
          <w:sz w:val="22"/>
          <w:szCs w:val="22"/>
          <w:highlight w:val="none"/>
        </w:rPr>
        <w:t>April</w:t>
      </w:r>
      <w:r>
        <w:rPr>
          <w:rFonts w:ascii="Arial" w:hAnsi="Arial" w:eastAsia="MS Mincho" w:cs="Arial"/>
          <w:b/>
          <w:bCs/>
          <w:sz w:val="22"/>
          <w:szCs w:val="22"/>
          <w:highlight w:val="none"/>
        </w:rPr>
        <w:t xml:space="preserve"> </w:t>
      </w:r>
      <w:r>
        <w:rPr>
          <w:rFonts w:ascii="Arial" w:hAnsi="Arial" w:cs="Arial"/>
          <w:b/>
          <w:bCs/>
          <w:sz w:val="22"/>
          <w:szCs w:val="22"/>
          <w:highlight w:val="none"/>
        </w:rPr>
        <w:t>17</w:t>
      </w:r>
      <w:r>
        <w:rPr>
          <w:rFonts w:ascii="Arial" w:hAnsi="Arial" w:eastAsia="MS Mincho" w:cs="Arial"/>
          <w:b/>
          <w:bCs/>
          <w:sz w:val="22"/>
          <w:szCs w:val="22"/>
          <w:highlight w:val="none"/>
          <w:vertAlign w:val="superscript"/>
        </w:rPr>
        <w:t>th</w:t>
      </w:r>
      <w:r>
        <w:rPr>
          <w:rFonts w:ascii="Arial" w:hAnsi="Arial" w:eastAsia="MS Mincho" w:cs="Arial"/>
          <w:b/>
          <w:bCs/>
          <w:sz w:val="22"/>
          <w:szCs w:val="22"/>
          <w:highlight w:val="none"/>
        </w:rPr>
        <w:t xml:space="preserve"> – </w:t>
      </w:r>
      <w:r>
        <w:rPr>
          <w:rFonts w:ascii="Arial" w:hAnsi="Arial" w:cs="Arial"/>
          <w:b/>
          <w:bCs/>
          <w:sz w:val="22"/>
          <w:szCs w:val="22"/>
          <w:highlight w:val="none"/>
        </w:rPr>
        <w:t>April 26</w:t>
      </w:r>
      <w:r>
        <w:rPr>
          <w:rFonts w:ascii="Arial" w:hAnsi="Arial" w:cs="Arial"/>
          <w:b/>
          <w:bCs/>
          <w:sz w:val="22"/>
          <w:szCs w:val="22"/>
          <w:highlight w:val="none"/>
          <w:vertAlign w:val="superscript"/>
        </w:rPr>
        <w:t>th</w:t>
      </w:r>
      <w:r>
        <w:rPr>
          <w:rFonts w:ascii="Arial" w:hAnsi="Arial" w:cs="Arial"/>
          <w:b/>
          <w:bCs/>
          <w:sz w:val="22"/>
          <w:szCs w:val="22"/>
          <w:highlight w:val="none"/>
          <w:lang w:eastAsia="ja-JP"/>
        </w:rPr>
        <w:t>, 202</w:t>
      </w:r>
      <w:r>
        <w:rPr>
          <w:rFonts w:ascii="Arial" w:hAnsi="Arial" w:cs="Arial"/>
          <w:b/>
          <w:bCs/>
          <w:sz w:val="22"/>
          <w:szCs w:val="22"/>
          <w:highlight w:val="none"/>
        </w:rPr>
        <w:t>3</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Discussion on XR specific capacity enhancements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w:t>
      </w:r>
      <w:r>
        <w:rPr>
          <w:rFonts w:hint="eastAsia" w:ascii="Arial" w:hAnsi="Arial"/>
          <w:b/>
          <w:sz w:val="22"/>
          <w:szCs w:val="22"/>
        </w:rPr>
        <w:t>8</w:t>
      </w:r>
      <w:r>
        <w:rPr>
          <w:rFonts w:ascii="Arial" w:hAnsi="Arial"/>
          <w:b/>
          <w:sz w:val="22"/>
          <w:szCs w:val="22"/>
        </w:rPr>
        <w:t>.1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In RAN1#112 meeting, there are some conclusions and agreements about multiple CG PUSCH transmission occasions in a period (i.e., multi-PUSCHs CG) and UCI for unused transmission occasion, which are listed as follows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120" w:after="120"/>
              <w:rPr>
                <w:rFonts w:cs="Times"/>
                <w:b/>
                <w:bCs/>
                <w:szCs w:val="21"/>
              </w:rPr>
            </w:pPr>
            <w:r>
              <w:rPr>
                <w:rFonts w:cs="Times"/>
                <w:b/>
                <w:bCs/>
                <w:szCs w:val="21"/>
              </w:rPr>
              <w:t>Conclusion</w:t>
            </w:r>
          </w:p>
          <w:p>
            <w:pPr>
              <w:numPr>
                <w:ilvl w:val="0"/>
                <w:numId w:val="5"/>
              </w:numPr>
              <w:spacing w:before="120" w:after="120"/>
              <w:rPr>
                <w:rFonts w:cs="Times"/>
                <w:szCs w:val="21"/>
              </w:rPr>
            </w:pPr>
            <w:r>
              <w:rPr>
                <w:rFonts w:cs="Times"/>
                <w:szCs w:val="21"/>
              </w:rPr>
              <w:t>For convenience in discussion, the term "multi-PUSCHs CG" refers to " a CG PUSCH configuration with multiple CG PUSCH transmission occasions within a period of the CG PUSCH configuration".</w:t>
            </w:r>
          </w:p>
          <w:p>
            <w:pPr>
              <w:numPr>
                <w:ilvl w:val="255"/>
                <w:numId w:val="0"/>
              </w:numPr>
              <w:spacing w:before="120" w:after="120"/>
              <w:rPr>
                <w:rFonts w:cs="Times"/>
                <w:szCs w:val="21"/>
              </w:rPr>
            </w:pPr>
          </w:p>
          <w:p>
            <w:pPr>
              <w:numPr>
                <w:ilvl w:val="255"/>
                <w:numId w:val="0"/>
              </w:numPr>
              <w:spacing w:before="120" w:after="120"/>
              <w:rPr>
                <w:rFonts w:cs="Times"/>
                <w:b/>
                <w:bCs/>
                <w:szCs w:val="21"/>
                <w:highlight w:val="green"/>
              </w:rPr>
            </w:pPr>
            <w:r>
              <w:rPr>
                <w:rFonts w:cs="Times"/>
                <w:b/>
                <w:bCs/>
                <w:szCs w:val="21"/>
                <w:highlight w:val="green"/>
              </w:rPr>
              <w:t>Agreement</w:t>
            </w:r>
          </w:p>
          <w:p>
            <w:pPr>
              <w:numPr>
                <w:ilvl w:val="0"/>
                <w:numId w:val="5"/>
              </w:numPr>
              <w:spacing w:before="120" w:after="120"/>
              <w:rPr>
                <w:rFonts w:cs="Times"/>
                <w:szCs w:val="21"/>
                <w:lang w:eastAsia="ja-JP"/>
              </w:rPr>
            </w:pPr>
            <w:r>
              <w:rPr>
                <w:rFonts w:cs="Times"/>
                <w:szCs w:val="21"/>
                <w:lang w:eastAsia="ja-JP"/>
              </w:rPr>
              <w:t>Multi-PUSCHs CG is supported for Type-1 configured grant.</w:t>
            </w:r>
          </w:p>
          <w:p>
            <w:pPr>
              <w:numPr>
                <w:ilvl w:val="0"/>
                <w:numId w:val="5"/>
              </w:numPr>
              <w:spacing w:before="120" w:after="120"/>
              <w:rPr>
                <w:rFonts w:cs="Times"/>
                <w:szCs w:val="21"/>
                <w:lang w:eastAsia="ja-JP"/>
              </w:rPr>
            </w:pPr>
            <w:r>
              <w:rPr>
                <w:rFonts w:cs="Times"/>
                <w:szCs w:val="21"/>
                <w:lang w:eastAsia="ja-JP"/>
              </w:rPr>
              <w:t>Multi-PUSCHs CG is supported for Type-2 configured grant.</w:t>
            </w:r>
          </w:p>
          <w:p>
            <w:pPr>
              <w:numPr>
                <w:ilvl w:val="255"/>
                <w:numId w:val="0"/>
              </w:numPr>
              <w:spacing w:before="120" w:after="120"/>
              <w:rPr>
                <w:rFonts w:cs="Times"/>
                <w:szCs w:val="21"/>
              </w:rPr>
            </w:pPr>
          </w:p>
          <w:p>
            <w:pPr>
              <w:numPr>
                <w:ilvl w:val="255"/>
                <w:numId w:val="0"/>
              </w:numPr>
              <w:spacing w:before="120" w:after="120"/>
              <w:rPr>
                <w:rFonts w:cs="Times"/>
                <w:b/>
                <w:bCs/>
                <w:szCs w:val="21"/>
                <w:highlight w:val="green"/>
              </w:rPr>
            </w:pPr>
            <w:r>
              <w:rPr>
                <w:rFonts w:cs="Times"/>
                <w:b/>
                <w:bCs/>
                <w:szCs w:val="21"/>
                <w:highlight w:val="green"/>
              </w:rPr>
              <w:t>Agreement</w:t>
            </w:r>
          </w:p>
          <w:p>
            <w:pPr>
              <w:numPr>
                <w:ilvl w:val="255"/>
                <w:numId w:val="0"/>
              </w:numPr>
              <w:spacing w:before="120" w:after="120"/>
              <w:rPr>
                <w:rFonts w:cs="Times"/>
                <w:szCs w:val="21"/>
                <w:lang w:eastAsia="ja-JP"/>
              </w:rPr>
            </w:pPr>
            <w:r>
              <w:rPr>
                <w:rFonts w:cs="Times"/>
                <w:szCs w:val="21"/>
                <w:lang w:eastAsia="ja-JP"/>
              </w:rPr>
              <w:t xml:space="preserve">For determination of the time domain resource allocation of CG PUSCHs associated to a </w:t>
            </w:r>
            <w:r>
              <w:rPr>
                <w:rFonts w:cs="Times"/>
                <w:b/>
                <w:bCs/>
                <w:szCs w:val="21"/>
                <w:lang w:eastAsia="ja-JP"/>
              </w:rPr>
              <w:t>multi-PUSCHs CG</w:t>
            </w:r>
            <w:r>
              <w:rPr>
                <w:rFonts w:cs="Times"/>
                <w:szCs w:val="21"/>
                <w:lang w:eastAsia="ja-JP"/>
              </w:rPr>
              <w:t>, the following alternatives for further study:</w:t>
            </w:r>
          </w:p>
          <w:p>
            <w:pPr>
              <w:numPr>
                <w:ilvl w:val="0"/>
                <w:numId w:val="5"/>
              </w:numPr>
              <w:spacing w:before="120" w:after="120"/>
              <w:rPr>
                <w:rFonts w:cs="Times"/>
                <w:szCs w:val="21"/>
                <w:lang w:eastAsia="ja-JP"/>
              </w:rPr>
            </w:pPr>
            <w:r>
              <w:rPr>
                <w:rFonts w:cs="Times"/>
                <w:b/>
                <w:bCs/>
                <w:szCs w:val="21"/>
                <w:lang w:eastAsia="ja-JP"/>
              </w:rPr>
              <w:t>Alt-A:</w:t>
            </w:r>
            <w:r>
              <w:rPr>
                <w:rFonts w:cs="Times"/>
                <w:szCs w:val="21"/>
                <w:lang w:eastAsia="ja-JP"/>
              </w:rPr>
              <w:t xml:space="preserve"> TDRA determination based on repetition framework. </w:t>
            </w:r>
          </w:p>
          <w:p>
            <w:pPr>
              <w:numPr>
                <w:ilvl w:val="1"/>
                <w:numId w:val="5"/>
              </w:numPr>
              <w:spacing w:before="120" w:after="120"/>
              <w:rPr>
                <w:rFonts w:cs="Times"/>
                <w:szCs w:val="21"/>
                <w:lang w:eastAsia="ja-JP"/>
              </w:rPr>
            </w:pPr>
            <w:r>
              <w:rPr>
                <w:rFonts w:cs="Times"/>
                <w:b/>
                <w:bCs/>
                <w:szCs w:val="21"/>
                <w:lang w:eastAsia="ja-JP"/>
              </w:rPr>
              <w:t>Alt-A1:</w:t>
            </w:r>
            <w:r>
              <w:rPr>
                <w:rFonts w:cs="Times"/>
                <w:szCs w:val="21"/>
                <w:lang w:eastAsia="ja-JP"/>
              </w:rPr>
              <w:t xml:space="preserve"> Follow the time domain resource mapping of Type A repetition</w:t>
            </w:r>
          </w:p>
          <w:p>
            <w:pPr>
              <w:numPr>
                <w:ilvl w:val="2"/>
                <w:numId w:val="5"/>
              </w:numPr>
              <w:spacing w:before="120" w:after="120"/>
              <w:rPr>
                <w:rFonts w:cs="Times"/>
                <w:szCs w:val="21"/>
                <w:lang w:eastAsia="ja-JP"/>
              </w:rPr>
            </w:pPr>
            <w:r>
              <w:rPr>
                <w:rFonts w:cs="Times"/>
                <w:szCs w:val="21"/>
                <w:lang w:eastAsia="ja-JP"/>
              </w:rPr>
              <w:t>N configured by higher layers or indicated by activation DCI</w:t>
            </w:r>
          </w:p>
          <w:p>
            <w:pPr>
              <w:numPr>
                <w:ilvl w:val="2"/>
                <w:numId w:val="5"/>
              </w:numPr>
              <w:spacing w:before="120" w:after="120"/>
              <w:rPr>
                <w:rFonts w:cs="Times"/>
                <w:szCs w:val="21"/>
                <w:lang w:eastAsia="ja-JP"/>
              </w:rPr>
            </w:pPr>
            <w:r>
              <w:rPr>
                <w:rFonts w:cs="Times"/>
                <w:szCs w:val="21"/>
                <w:lang w:eastAsia="ja-JP"/>
              </w:rPr>
              <w:t>Single SLIV is determined from TDRA</w:t>
            </w:r>
          </w:p>
          <w:p>
            <w:pPr>
              <w:numPr>
                <w:ilvl w:val="2"/>
                <w:numId w:val="5"/>
              </w:numPr>
              <w:spacing w:before="120" w:after="120"/>
              <w:rPr>
                <w:rFonts w:cs="Times"/>
                <w:szCs w:val="21"/>
                <w:lang w:eastAsia="ja-JP"/>
              </w:rPr>
            </w:pPr>
            <w:r>
              <w:rPr>
                <w:rFonts w:cs="Times"/>
                <w:szCs w:val="21"/>
                <w:lang w:eastAsia="ja-JP"/>
              </w:rPr>
              <w:t>The same SLIV in N PUSCH in consecutive slots per CG period</w:t>
            </w:r>
          </w:p>
          <w:p>
            <w:pPr>
              <w:numPr>
                <w:ilvl w:val="3"/>
                <w:numId w:val="5"/>
              </w:numPr>
              <w:spacing w:before="120" w:after="120"/>
              <w:rPr>
                <w:rFonts w:cs="Times"/>
                <w:szCs w:val="21"/>
                <w:lang w:eastAsia="ja-JP"/>
              </w:rPr>
            </w:pPr>
            <w:r>
              <w:rPr>
                <w:rFonts w:cs="Times"/>
                <w:szCs w:val="21"/>
                <w:lang w:eastAsia="ja-JP"/>
              </w:rPr>
              <w:t>FFS for non-consecutive slots</w:t>
            </w:r>
          </w:p>
          <w:p>
            <w:pPr>
              <w:numPr>
                <w:ilvl w:val="2"/>
                <w:numId w:val="5"/>
              </w:numPr>
              <w:spacing w:before="120" w:after="120"/>
              <w:rPr>
                <w:rFonts w:cs="Times"/>
                <w:szCs w:val="21"/>
                <w:lang w:eastAsia="ja-JP"/>
              </w:rPr>
            </w:pPr>
            <w:r>
              <w:rPr>
                <w:rFonts w:cs="Times"/>
                <w:szCs w:val="21"/>
                <w:lang w:eastAsia="ja-JP"/>
              </w:rPr>
              <w:t>FFS details, including related RRC parameters</w:t>
            </w:r>
          </w:p>
          <w:p>
            <w:pPr>
              <w:numPr>
                <w:ilvl w:val="1"/>
                <w:numId w:val="5"/>
              </w:numPr>
              <w:spacing w:before="120" w:after="120"/>
              <w:rPr>
                <w:rFonts w:cs="Times"/>
                <w:szCs w:val="21"/>
                <w:lang w:eastAsia="ja-JP"/>
              </w:rPr>
            </w:pPr>
            <w:r>
              <w:rPr>
                <w:rFonts w:cs="Times"/>
                <w:b/>
                <w:bCs/>
                <w:szCs w:val="21"/>
                <w:lang w:eastAsia="ja-JP"/>
              </w:rPr>
              <w:t>Alt-A2:</w:t>
            </w:r>
            <w:r>
              <w:rPr>
                <w:rFonts w:cs="Times"/>
                <w:szCs w:val="21"/>
                <w:lang w:eastAsia="ja-JP"/>
              </w:rPr>
              <w:t xml:space="preserve"> Follow the time domain resource mapping of Type B repetition</w:t>
            </w:r>
          </w:p>
          <w:p>
            <w:pPr>
              <w:numPr>
                <w:ilvl w:val="2"/>
                <w:numId w:val="5"/>
              </w:numPr>
              <w:spacing w:before="120" w:after="120"/>
              <w:rPr>
                <w:rFonts w:cs="Times"/>
                <w:szCs w:val="21"/>
                <w:lang w:eastAsia="ja-JP"/>
              </w:rPr>
            </w:pPr>
            <w:r>
              <w:rPr>
                <w:rFonts w:cs="Times"/>
                <w:szCs w:val="21"/>
                <w:lang w:eastAsia="ja-JP"/>
              </w:rPr>
              <w:t>N configured by higher layers or indicated by activation DCI</w:t>
            </w:r>
          </w:p>
          <w:p>
            <w:pPr>
              <w:numPr>
                <w:ilvl w:val="2"/>
                <w:numId w:val="5"/>
              </w:numPr>
              <w:spacing w:before="120" w:after="120"/>
              <w:rPr>
                <w:rFonts w:cs="Times"/>
                <w:szCs w:val="21"/>
                <w:lang w:eastAsia="ja-JP"/>
              </w:rPr>
            </w:pPr>
            <w:r>
              <w:rPr>
                <w:rFonts w:cs="Times"/>
                <w:szCs w:val="21"/>
                <w:lang w:eastAsia="ja-JP"/>
              </w:rPr>
              <w:t>Single SLIV is determined from TDRA</w:t>
            </w:r>
          </w:p>
          <w:p>
            <w:pPr>
              <w:numPr>
                <w:ilvl w:val="3"/>
                <w:numId w:val="5"/>
              </w:numPr>
              <w:spacing w:before="120" w:after="120"/>
              <w:rPr>
                <w:rFonts w:cs="Times"/>
                <w:szCs w:val="21"/>
                <w:lang w:eastAsia="ja-JP"/>
              </w:rPr>
            </w:pPr>
            <w:r>
              <w:rPr>
                <w:rFonts w:cs="Times"/>
                <w:szCs w:val="21"/>
                <w:lang w:eastAsia="ja-JP"/>
              </w:rPr>
              <w:t xml:space="preserve"> The SLIV used for 1</w:t>
            </w:r>
            <w:r>
              <w:rPr>
                <w:rFonts w:cs="Times"/>
                <w:szCs w:val="21"/>
                <w:vertAlign w:val="superscript"/>
                <w:lang w:eastAsia="ja-JP"/>
              </w:rPr>
              <w:t>st</w:t>
            </w:r>
            <w:r>
              <w:rPr>
                <w:rFonts w:cs="Times"/>
                <w:szCs w:val="21"/>
                <w:lang w:eastAsia="ja-JP"/>
              </w:rPr>
              <w:t xml:space="preserve"> PUSCH per CG period.</w:t>
            </w:r>
          </w:p>
          <w:p>
            <w:pPr>
              <w:numPr>
                <w:ilvl w:val="2"/>
                <w:numId w:val="5"/>
              </w:numPr>
              <w:spacing w:before="120" w:after="120"/>
              <w:rPr>
                <w:rFonts w:cs="Times"/>
                <w:szCs w:val="21"/>
                <w:lang w:eastAsia="ja-JP"/>
              </w:rPr>
            </w:pPr>
            <w:r>
              <w:rPr>
                <w:rFonts w:cs="Times"/>
                <w:szCs w:val="21"/>
                <w:lang w:eastAsia="ja-JP"/>
              </w:rPr>
              <w:t>N consecutive nominal PUSCHs with same duration per CG period</w:t>
            </w:r>
          </w:p>
          <w:p>
            <w:pPr>
              <w:numPr>
                <w:ilvl w:val="2"/>
                <w:numId w:val="5"/>
              </w:numPr>
              <w:spacing w:before="120" w:after="120"/>
              <w:rPr>
                <w:rFonts w:cs="Times"/>
                <w:szCs w:val="21"/>
                <w:lang w:eastAsia="ja-JP"/>
              </w:rPr>
            </w:pPr>
            <w:r>
              <w:rPr>
                <w:rFonts w:cs="Times"/>
                <w:szCs w:val="21"/>
                <w:lang w:eastAsia="ja-JP"/>
              </w:rPr>
              <w:t>Note: N is not necessarily the repetition factor.</w:t>
            </w:r>
          </w:p>
          <w:p>
            <w:pPr>
              <w:spacing w:before="120" w:after="120"/>
              <w:ind w:left="210" w:leftChars="100"/>
              <w:rPr>
                <w:rFonts w:cs="Times"/>
                <w:szCs w:val="21"/>
                <w:lang w:eastAsia="ja-JP"/>
              </w:rPr>
            </w:pPr>
            <w:r>
              <w:rPr>
                <w:rFonts w:cs="Times"/>
                <w:szCs w:val="21"/>
                <w:lang w:eastAsia="ja-JP"/>
              </w:rPr>
              <w:t>FFS details, including related RRC parameters</w:t>
            </w:r>
          </w:p>
          <w:p>
            <w:pPr>
              <w:numPr>
                <w:ilvl w:val="0"/>
                <w:numId w:val="5"/>
              </w:numPr>
              <w:spacing w:before="120" w:after="120"/>
              <w:rPr>
                <w:rFonts w:cs="Times"/>
                <w:szCs w:val="21"/>
                <w:lang w:eastAsia="ja-JP"/>
              </w:rPr>
            </w:pPr>
            <w:r>
              <w:rPr>
                <w:rFonts w:cs="Times"/>
                <w:b/>
                <w:bCs/>
                <w:szCs w:val="21"/>
                <w:lang w:eastAsia="ja-JP"/>
              </w:rPr>
              <w:t>Alt-B:</w:t>
            </w:r>
            <w:r>
              <w:rPr>
                <w:rFonts w:cs="Times"/>
                <w:szCs w:val="21"/>
                <w:lang w:eastAsia="ja-JP"/>
              </w:rPr>
              <w:t xml:space="preserve"> TDRA determination based on NR-U framework</w:t>
            </w:r>
          </w:p>
          <w:p>
            <w:pPr>
              <w:numPr>
                <w:ilvl w:val="2"/>
                <w:numId w:val="5"/>
              </w:numPr>
              <w:spacing w:before="120" w:after="120"/>
              <w:rPr>
                <w:rFonts w:cs="Times"/>
                <w:szCs w:val="21"/>
                <w:lang w:eastAsia="ja-JP"/>
              </w:rPr>
            </w:pPr>
            <w:r>
              <w:rPr>
                <w:rFonts w:cs="Times"/>
                <w:szCs w:val="21"/>
                <w:lang w:eastAsia="ja-JP"/>
              </w:rPr>
              <w:t>N and M configured by higher layers</w:t>
            </w:r>
          </w:p>
          <w:p>
            <w:pPr>
              <w:numPr>
                <w:ilvl w:val="2"/>
                <w:numId w:val="5"/>
              </w:numPr>
              <w:spacing w:before="120" w:after="120"/>
              <w:rPr>
                <w:rFonts w:cs="Times"/>
                <w:szCs w:val="21"/>
                <w:lang w:eastAsia="ja-JP"/>
              </w:rPr>
            </w:pPr>
            <w:r>
              <w:rPr>
                <w:rFonts w:cs="Times"/>
                <w:szCs w:val="21"/>
                <w:lang w:eastAsia="ja-JP"/>
              </w:rPr>
              <w:t>Single SLIV is determined from TDRA.</w:t>
            </w:r>
          </w:p>
          <w:p>
            <w:pPr>
              <w:numPr>
                <w:ilvl w:val="3"/>
                <w:numId w:val="5"/>
              </w:numPr>
              <w:spacing w:before="120" w:after="120"/>
              <w:rPr>
                <w:rFonts w:cs="Times"/>
                <w:szCs w:val="21"/>
                <w:lang w:eastAsia="ja-JP"/>
              </w:rPr>
            </w:pPr>
            <w:r>
              <w:rPr>
                <w:rFonts w:cs="Times"/>
                <w:szCs w:val="21"/>
                <w:lang w:eastAsia="ja-JP"/>
              </w:rPr>
              <w:t>The SLIV used for 1</w:t>
            </w:r>
            <w:r>
              <w:rPr>
                <w:rFonts w:cs="Times"/>
                <w:szCs w:val="21"/>
                <w:vertAlign w:val="superscript"/>
                <w:lang w:eastAsia="ja-JP"/>
              </w:rPr>
              <w:t>st</w:t>
            </w:r>
            <w:r>
              <w:rPr>
                <w:rFonts w:cs="Times"/>
                <w:szCs w:val="21"/>
                <w:lang w:eastAsia="ja-JP"/>
              </w:rPr>
              <w:t xml:space="preserve"> PUSCH per CG period.</w:t>
            </w:r>
          </w:p>
          <w:p>
            <w:pPr>
              <w:numPr>
                <w:ilvl w:val="2"/>
                <w:numId w:val="5"/>
              </w:numPr>
              <w:spacing w:before="120" w:after="120"/>
              <w:rPr>
                <w:rFonts w:cs="Times"/>
                <w:szCs w:val="21"/>
                <w:lang w:eastAsia="ja-JP"/>
              </w:rPr>
            </w:pPr>
            <w:r>
              <w:rPr>
                <w:rFonts w:cs="Times"/>
                <w:szCs w:val="21"/>
                <w:lang w:eastAsia="ja-JP"/>
              </w:rPr>
              <w:t>M consecutive PUSCH TOs with same duration in slot. The M PUSCH TOs are used in N consecutive slots per CG period</w:t>
            </w:r>
          </w:p>
          <w:p>
            <w:pPr>
              <w:numPr>
                <w:ilvl w:val="2"/>
                <w:numId w:val="5"/>
              </w:numPr>
              <w:spacing w:before="120" w:after="120"/>
              <w:rPr>
                <w:rFonts w:cs="Times"/>
                <w:iCs/>
                <w:szCs w:val="21"/>
                <w:lang w:eastAsia="ja-JP"/>
              </w:rPr>
            </w:pPr>
            <w:r>
              <w:rPr>
                <w:rFonts w:cs="Times"/>
                <w:szCs w:val="21"/>
                <w:lang w:eastAsia="ja-JP"/>
              </w:rPr>
              <w:t xml:space="preserve">Note: N and M are configured independently from </w:t>
            </w:r>
            <w:r>
              <w:rPr>
                <w:rFonts w:cs="Times"/>
                <w:i/>
                <w:color w:val="000000"/>
                <w:szCs w:val="21"/>
              </w:rPr>
              <w:t xml:space="preserve">cg-nrofSlots-r16 </w:t>
            </w:r>
            <w:r>
              <w:rPr>
                <w:rFonts w:cs="Times"/>
                <w:iCs/>
                <w:color w:val="000000"/>
                <w:szCs w:val="21"/>
              </w:rPr>
              <w:t>and</w:t>
            </w:r>
            <w:r>
              <w:rPr>
                <w:rFonts w:cs="Times"/>
                <w:i/>
                <w:color w:val="000000"/>
                <w:szCs w:val="21"/>
              </w:rPr>
              <w:t xml:space="preserve"> cg-nrofPUSCH-InSlot-r16, </w:t>
            </w:r>
            <w:r>
              <w:rPr>
                <w:rFonts w:cs="Times"/>
                <w:iCs/>
                <w:color w:val="000000"/>
                <w:szCs w:val="21"/>
              </w:rPr>
              <w:t>respectively</w:t>
            </w:r>
            <w:r>
              <w:rPr>
                <w:rFonts w:cs="Times"/>
                <w:i/>
                <w:color w:val="000000"/>
                <w:szCs w:val="21"/>
              </w:rPr>
              <w:t xml:space="preserve">. </w:t>
            </w:r>
            <w:r>
              <w:rPr>
                <w:rFonts w:cs="Times"/>
                <w:iCs/>
                <w:color w:val="000000"/>
                <w:szCs w:val="21"/>
              </w:rPr>
              <w:t xml:space="preserve">M and N configuration is independent from </w:t>
            </w:r>
            <w:r>
              <w:rPr>
                <w:rFonts w:cs="Times"/>
                <w:i/>
                <w:color w:val="000000"/>
                <w:szCs w:val="21"/>
              </w:rPr>
              <w:t>cgRetransmissionTimer</w:t>
            </w:r>
            <w:r>
              <w:rPr>
                <w:rFonts w:cs="Times"/>
                <w:iCs/>
                <w:color w:val="000000"/>
                <w:szCs w:val="21"/>
              </w:rPr>
              <w:t xml:space="preserve"> configuration.</w:t>
            </w:r>
          </w:p>
          <w:p>
            <w:pPr>
              <w:numPr>
                <w:ilvl w:val="2"/>
                <w:numId w:val="5"/>
              </w:numPr>
              <w:spacing w:before="120" w:after="120"/>
              <w:rPr>
                <w:rFonts w:cs="Times"/>
                <w:szCs w:val="21"/>
                <w:lang w:eastAsia="ja-JP"/>
              </w:rPr>
            </w:pPr>
            <w:r>
              <w:rPr>
                <w:rFonts w:cs="Times"/>
                <w:szCs w:val="21"/>
                <w:lang w:eastAsia="ja-JP"/>
              </w:rPr>
              <w:t>FFS details, including related RRC parameters</w:t>
            </w:r>
          </w:p>
          <w:p>
            <w:pPr>
              <w:numPr>
                <w:ilvl w:val="0"/>
                <w:numId w:val="5"/>
              </w:numPr>
              <w:spacing w:before="120" w:after="120"/>
              <w:rPr>
                <w:rFonts w:cs="Times"/>
                <w:szCs w:val="21"/>
                <w:lang w:eastAsia="ja-JP"/>
              </w:rPr>
            </w:pPr>
            <w:r>
              <w:rPr>
                <w:rFonts w:cs="Times"/>
                <w:b/>
                <w:bCs/>
                <w:szCs w:val="21"/>
                <w:lang w:eastAsia="ja-JP"/>
              </w:rPr>
              <w:t>Alt-C:</w:t>
            </w:r>
            <w:r>
              <w:rPr>
                <w:rFonts w:cs="Times"/>
                <w:szCs w:val="21"/>
                <w:lang w:eastAsia="ja-JP"/>
              </w:rPr>
              <w:t xml:space="preserve"> TDRA determination based on single DCI scheduling multiple PUSCHs</w:t>
            </w:r>
          </w:p>
          <w:p>
            <w:pPr>
              <w:numPr>
                <w:ilvl w:val="1"/>
                <w:numId w:val="5"/>
              </w:numPr>
              <w:spacing w:before="120" w:after="120"/>
              <w:rPr>
                <w:rFonts w:cs="Times"/>
                <w:szCs w:val="21"/>
                <w:lang w:eastAsia="ja-JP"/>
              </w:rPr>
            </w:pPr>
            <w:r>
              <w:rPr>
                <w:rFonts w:cs="Times"/>
                <w:b/>
                <w:bCs/>
                <w:szCs w:val="21"/>
                <w:lang w:eastAsia="ja-JP"/>
              </w:rPr>
              <w:t>Alt-C1:</w:t>
            </w:r>
            <w:r>
              <w:rPr>
                <w:rFonts w:cs="Times"/>
                <w:szCs w:val="21"/>
                <w:lang w:eastAsia="ja-JP"/>
              </w:rPr>
              <w:t xml:space="preserve"> Follow Rel-16 single DCI scheduling multiple PUSCHs</w:t>
            </w:r>
          </w:p>
          <w:p>
            <w:pPr>
              <w:numPr>
                <w:ilvl w:val="2"/>
                <w:numId w:val="5"/>
              </w:numPr>
              <w:spacing w:before="120" w:after="120"/>
              <w:rPr>
                <w:rFonts w:cs="Times"/>
                <w:szCs w:val="21"/>
                <w:lang w:eastAsia="ja-JP"/>
              </w:rPr>
            </w:pPr>
            <w:r>
              <w:rPr>
                <w:rFonts w:cs="Times"/>
                <w:szCs w:val="21"/>
                <w:lang w:eastAsia="ja-JP"/>
              </w:rPr>
              <w:t xml:space="preserve">TDRA configured by </w:t>
            </w:r>
            <w:r>
              <w:rPr>
                <w:rFonts w:cs="Times"/>
                <w:szCs w:val="21"/>
              </w:rPr>
              <w:t>pusch-TimeDomainAllocationListForMultiPUSCH-r16 with k2-r16</w:t>
            </w:r>
          </w:p>
          <w:p>
            <w:pPr>
              <w:numPr>
                <w:ilvl w:val="2"/>
                <w:numId w:val="5"/>
              </w:numPr>
              <w:spacing w:before="120" w:after="120"/>
              <w:rPr>
                <w:rFonts w:cs="Times"/>
                <w:szCs w:val="21"/>
                <w:lang w:eastAsia="ja-JP"/>
              </w:rPr>
            </w:pPr>
            <w:r>
              <w:rPr>
                <w:rFonts w:cs="Times"/>
                <w:szCs w:val="21"/>
                <w:lang w:eastAsia="ja-JP"/>
              </w:rPr>
              <w:t>A row of TDRA with N entries determines the time domain resources allocation of N PUSCH TOs per period</w:t>
            </w:r>
          </w:p>
          <w:p>
            <w:pPr>
              <w:numPr>
                <w:ilvl w:val="3"/>
                <w:numId w:val="5"/>
              </w:numPr>
              <w:spacing w:before="120" w:after="120"/>
              <w:rPr>
                <w:rFonts w:cs="Times"/>
                <w:szCs w:val="21"/>
                <w:lang w:eastAsia="ja-JP"/>
              </w:rPr>
            </w:pPr>
            <w:r>
              <w:rPr>
                <w:rFonts w:cs="Times"/>
                <w:szCs w:val="21"/>
                <w:lang w:eastAsia="ja-JP"/>
              </w:rPr>
              <w:t>Note: N PUSCH TOs should be consecutive PUSCH TOs in consecutive slots.</w:t>
            </w:r>
          </w:p>
          <w:p>
            <w:pPr>
              <w:numPr>
                <w:ilvl w:val="2"/>
                <w:numId w:val="5"/>
              </w:numPr>
              <w:spacing w:before="120" w:after="120"/>
              <w:rPr>
                <w:rFonts w:cs="Times"/>
                <w:szCs w:val="21"/>
                <w:lang w:eastAsia="ja-JP"/>
              </w:rPr>
            </w:pPr>
            <w:r>
              <w:rPr>
                <w:rFonts w:cs="Times"/>
                <w:szCs w:val="21"/>
                <w:lang w:eastAsia="ja-JP"/>
              </w:rPr>
              <w:t>FFS details, including related RRC parameters</w:t>
            </w:r>
          </w:p>
          <w:p>
            <w:pPr>
              <w:numPr>
                <w:ilvl w:val="1"/>
                <w:numId w:val="5"/>
              </w:numPr>
              <w:spacing w:before="120" w:after="120"/>
              <w:ind w:left="1080" w:hanging="360"/>
              <w:rPr>
                <w:rFonts w:cs="Times"/>
                <w:szCs w:val="21"/>
                <w:lang w:eastAsia="ja-JP"/>
              </w:rPr>
            </w:pPr>
            <w:r>
              <w:rPr>
                <w:rFonts w:cs="Times"/>
                <w:b/>
                <w:bCs/>
                <w:szCs w:val="21"/>
                <w:lang w:eastAsia="ja-JP"/>
              </w:rPr>
              <w:t>Alt-C2:</w:t>
            </w:r>
            <w:r>
              <w:rPr>
                <w:rFonts w:cs="Times"/>
                <w:szCs w:val="21"/>
                <w:lang w:eastAsia="ja-JP"/>
              </w:rPr>
              <w:t xml:space="preserve"> Follow Rel-17 single DCI scheduling multiple PUSCHs</w:t>
            </w:r>
          </w:p>
          <w:p>
            <w:pPr>
              <w:numPr>
                <w:ilvl w:val="2"/>
                <w:numId w:val="5"/>
              </w:numPr>
              <w:spacing w:before="120" w:after="120"/>
              <w:ind w:left="1800" w:hanging="360"/>
              <w:rPr>
                <w:rFonts w:cs="Times"/>
                <w:szCs w:val="21"/>
                <w:lang w:eastAsia="ja-JP"/>
              </w:rPr>
            </w:pPr>
            <w:r>
              <w:rPr>
                <w:rFonts w:cs="Times"/>
                <w:szCs w:val="21"/>
                <w:lang w:eastAsia="ja-JP"/>
              </w:rPr>
              <w:t xml:space="preserve">TDRA configured by </w:t>
            </w:r>
            <w:r>
              <w:rPr>
                <w:rFonts w:cs="Times"/>
                <w:szCs w:val="21"/>
              </w:rPr>
              <w:t>pusch-TimeDomainAllocationListForMultiPUSCH-r16 with extendedK2-r17</w:t>
            </w:r>
          </w:p>
          <w:p>
            <w:pPr>
              <w:numPr>
                <w:ilvl w:val="3"/>
                <w:numId w:val="5"/>
              </w:numPr>
              <w:spacing w:before="120" w:after="120"/>
              <w:ind w:left="2520" w:hanging="360"/>
              <w:rPr>
                <w:rFonts w:cs="Times"/>
                <w:szCs w:val="21"/>
                <w:lang w:eastAsia="ja-JP"/>
              </w:rPr>
            </w:pPr>
            <w:r>
              <w:rPr>
                <w:rFonts w:cs="Times"/>
                <w:szCs w:val="21"/>
                <w:lang w:eastAsia="ja-JP"/>
              </w:rPr>
              <w:t>A row of TDRA with N entries determines the time domain resources allocation of N PUSCH TOs per period</w:t>
            </w:r>
          </w:p>
          <w:p>
            <w:pPr>
              <w:numPr>
                <w:ilvl w:val="4"/>
                <w:numId w:val="5"/>
              </w:numPr>
              <w:spacing w:before="120" w:after="120"/>
              <w:ind w:left="3240" w:hanging="360"/>
              <w:rPr>
                <w:rFonts w:cs="Times"/>
                <w:strike w:val="0"/>
                <w:szCs w:val="21"/>
                <w:lang w:eastAsia="ja-JP"/>
              </w:rPr>
            </w:pPr>
            <w:r>
              <w:rPr>
                <w:rFonts w:cs="Times"/>
                <w:szCs w:val="21"/>
                <w:lang w:eastAsia="ja-JP"/>
              </w:rPr>
              <w:t>Note: N PUSCH TOs can be non-consecutive PUSCHs and/or in non-consecutive slots.</w:t>
            </w:r>
          </w:p>
          <w:p>
            <w:pPr>
              <w:numPr>
                <w:ilvl w:val="2"/>
                <w:numId w:val="5"/>
              </w:numPr>
              <w:spacing w:before="120" w:after="120"/>
              <w:rPr>
                <w:rFonts w:cs="Times"/>
                <w:szCs w:val="21"/>
                <w:lang w:eastAsia="ja-JP"/>
              </w:rPr>
            </w:pPr>
            <w:r>
              <w:rPr>
                <w:rFonts w:cs="Times"/>
                <w:szCs w:val="21"/>
                <w:lang w:eastAsia="ja-JP"/>
              </w:rPr>
              <w:t>FFS details, including related RRC parameters</w:t>
            </w:r>
          </w:p>
          <w:p>
            <w:pPr>
              <w:numPr>
                <w:ilvl w:val="255"/>
                <w:numId w:val="0"/>
              </w:numPr>
              <w:spacing w:before="120" w:after="120"/>
              <w:rPr>
                <w:b/>
                <w:bCs/>
                <w:szCs w:val="21"/>
                <w:highlight w:val="green"/>
              </w:rPr>
            </w:pPr>
            <w:r>
              <w:rPr>
                <w:rFonts w:cs="Times"/>
                <w:b/>
                <w:bCs/>
                <w:szCs w:val="21"/>
                <w:highlight w:val="green"/>
              </w:rPr>
              <w:t>Agreement</w:t>
            </w:r>
          </w:p>
          <w:p>
            <w:pPr>
              <w:numPr>
                <w:ilvl w:val="255"/>
                <w:numId w:val="0"/>
              </w:numPr>
              <w:spacing w:before="120" w:after="120"/>
              <w:rPr>
                <w:b/>
                <w:bCs/>
                <w:szCs w:val="21"/>
                <w:highlight w:val="green"/>
              </w:rPr>
            </w:pPr>
            <w:r>
              <w:rPr>
                <w:rFonts w:cs="Times"/>
                <w:szCs w:val="21"/>
                <w:lang w:eastAsia="ja-JP"/>
              </w:rPr>
              <w:t xml:space="preserve">For the PUSCHs parameters in a </w:t>
            </w:r>
            <w:r>
              <w:rPr>
                <w:rFonts w:cs="Times"/>
                <w:szCs w:val="21"/>
              </w:rPr>
              <w:t>multi-PUSCHs CG configuration, the configuration/indication parameters except MCS and FDRA of CG PUSCHs in a multi-PUSCHs CG configuration are the same</w:t>
            </w:r>
          </w:p>
          <w:p>
            <w:pPr>
              <w:numPr>
                <w:ilvl w:val="0"/>
                <w:numId w:val="5"/>
              </w:numPr>
              <w:spacing w:before="120" w:after="120"/>
              <w:rPr>
                <w:rFonts w:cs="Times"/>
                <w:szCs w:val="21"/>
              </w:rPr>
            </w:pPr>
            <w:r>
              <w:rPr>
                <w:rFonts w:cs="Times"/>
                <w:szCs w:val="21"/>
              </w:rPr>
              <w:t>FFS: For MCS and FDRA, study further to decide whether/how to be different.</w:t>
            </w:r>
          </w:p>
          <w:p>
            <w:pPr>
              <w:numPr>
                <w:ilvl w:val="0"/>
                <w:numId w:val="5"/>
              </w:numPr>
              <w:spacing w:before="120" w:after="120"/>
              <w:rPr>
                <w:rFonts w:cs="Times"/>
                <w:szCs w:val="21"/>
              </w:rPr>
            </w:pPr>
            <w:r>
              <w:rPr>
                <w:rFonts w:cs="Times"/>
                <w:szCs w:val="21"/>
              </w:rPr>
              <w:t>FFS: Applicability to type-1 and type-2</w:t>
            </w:r>
          </w:p>
          <w:p>
            <w:pPr>
              <w:numPr>
                <w:ilvl w:val="0"/>
                <w:numId w:val="5"/>
              </w:numPr>
              <w:spacing w:before="120" w:after="120"/>
              <w:rPr>
                <w:rFonts w:cs="Times"/>
                <w:szCs w:val="21"/>
              </w:rPr>
            </w:pPr>
            <w:r>
              <w:rPr>
                <w:rFonts w:cs="Times"/>
                <w:szCs w:val="21"/>
              </w:rPr>
              <w:t>Note: TDRA and HP ID are not in this scope of the above statement.</w:t>
            </w:r>
          </w:p>
          <w:p>
            <w:pPr>
              <w:numPr>
                <w:ilvl w:val="255"/>
                <w:numId w:val="0"/>
              </w:numPr>
              <w:spacing w:before="120" w:after="120"/>
              <w:rPr>
                <w:szCs w:val="21"/>
              </w:rPr>
            </w:pPr>
          </w:p>
          <w:p>
            <w:pPr>
              <w:numPr>
                <w:ilvl w:val="255"/>
                <w:numId w:val="0"/>
              </w:numPr>
              <w:spacing w:before="120" w:after="120"/>
              <w:rPr>
                <w:rFonts w:cs="Arial"/>
                <w:b/>
                <w:bCs/>
                <w:szCs w:val="21"/>
                <w:lang w:eastAsia="ja-JP"/>
              </w:rPr>
            </w:pPr>
            <w:r>
              <w:rPr>
                <w:rFonts w:cs="Arial"/>
                <w:b/>
                <w:bCs/>
                <w:szCs w:val="21"/>
                <w:lang w:eastAsia="ja-JP"/>
              </w:rPr>
              <w:t>Conclusion</w:t>
            </w:r>
          </w:p>
          <w:p>
            <w:pPr>
              <w:numPr>
                <w:ilvl w:val="0"/>
                <w:numId w:val="5"/>
              </w:numPr>
              <w:spacing w:before="120" w:after="120"/>
              <w:rPr>
                <w:rFonts w:cs="Arial"/>
                <w:szCs w:val="21"/>
                <w:lang w:eastAsia="ja-JP"/>
              </w:rPr>
            </w:pPr>
            <w:r>
              <w:rPr>
                <w:rFonts w:cs="Arial"/>
                <w:szCs w:val="21"/>
                <w:lang w:eastAsia="ja-JP"/>
              </w:rPr>
              <w:t>RAN1 discusses to decide how to determine the HARQ process ID of CG PUSCHs of a multi-PUSCHs CG.</w:t>
            </w:r>
          </w:p>
          <w:p>
            <w:pPr>
              <w:numPr>
                <w:ilvl w:val="255"/>
                <w:numId w:val="0"/>
              </w:numPr>
              <w:spacing w:before="120" w:after="120"/>
              <w:rPr>
                <w:szCs w:val="21"/>
              </w:rPr>
            </w:pPr>
            <w:r>
              <w:rPr>
                <w:rFonts w:cs="Times"/>
                <w:b/>
                <w:bCs/>
                <w:szCs w:val="21"/>
                <w:highlight w:val="green"/>
              </w:rPr>
              <w:t>Agreement</w:t>
            </w:r>
          </w:p>
          <w:p>
            <w:pPr>
              <w:numPr>
                <w:ilvl w:val="255"/>
                <w:numId w:val="0"/>
              </w:numPr>
              <w:spacing w:before="120" w:after="120"/>
              <w:rPr>
                <w:szCs w:val="21"/>
              </w:rPr>
            </w:pPr>
            <w:r>
              <w:rPr>
                <w:rFonts w:cs="Times"/>
                <w:szCs w:val="21"/>
              </w:rPr>
              <w:t>For determination of HARQ process IDs associated to PUSCHs in multi-PUSCHs CG assuming one TB per PUSCH, consider the following alternatives:</w:t>
            </w:r>
          </w:p>
          <w:p>
            <w:pPr>
              <w:numPr>
                <w:ilvl w:val="0"/>
                <w:numId w:val="5"/>
              </w:numPr>
              <w:spacing w:before="120" w:after="120"/>
              <w:rPr>
                <w:rFonts w:cs="Times"/>
                <w:szCs w:val="21"/>
              </w:rPr>
            </w:pPr>
            <w:r>
              <w:rPr>
                <w:rFonts w:cs="Times"/>
                <w:b/>
                <w:bCs/>
                <w:szCs w:val="21"/>
              </w:rPr>
              <w:t>Alt. 1:</w:t>
            </w:r>
            <w:r>
              <w:rPr>
                <w:rFonts w:cs="Times"/>
                <w:szCs w:val="21"/>
              </w:rPr>
              <w:t xml:space="preserve">  The HARQ process ID for the first configured/valid PUSCH in a period is determined based on the legacy CG procedure when cg-RetransmissionTimer is not configured, and applying "the period duration divided by X instead of the period duration.</w:t>
            </w:r>
          </w:p>
          <w:p>
            <w:pPr>
              <w:numPr>
                <w:ilvl w:val="1"/>
                <w:numId w:val="5"/>
              </w:numPr>
              <w:spacing w:before="120" w:after="120"/>
              <w:rPr>
                <w:rFonts w:cs="Times"/>
                <w:szCs w:val="21"/>
              </w:rPr>
            </w:pPr>
            <w:r>
              <w:rPr>
                <w:rFonts w:cs="Times"/>
                <w:szCs w:val="21"/>
              </w:rPr>
              <w:t>The HARQ process ID of the remaining PUSCHs in the period is determined by incrementing the HARQ process ID of the preceding PUSCH in the period.</w:t>
            </w:r>
          </w:p>
          <w:p>
            <w:pPr>
              <w:numPr>
                <w:ilvl w:val="1"/>
                <w:numId w:val="5"/>
              </w:numPr>
              <w:spacing w:before="120" w:after="120"/>
              <w:rPr>
                <w:rFonts w:cs="Times"/>
                <w:szCs w:val="21"/>
              </w:rPr>
            </w:pPr>
            <w:r>
              <w:rPr>
                <w:rFonts w:cs="Times"/>
                <w:szCs w:val="21"/>
              </w:rPr>
              <w:t>Alt 1-1; X = 1</w:t>
            </w:r>
          </w:p>
          <w:p>
            <w:pPr>
              <w:numPr>
                <w:ilvl w:val="1"/>
                <w:numId w:val="5"/>
              </w:numPr>
              <w:spacing w:before="120" w:after="120"/>
              <w:rPr>
                <w:rFonts w:cs="Times"/>
                <w:szCs w:val="21"/>
              </w:rPr>
            </w:pPr>
            <w:r>
              <w:rPr>
                <w:rFonts w:cs="Times"/>
                <w:szCs w:val="21"/>
              </w:rPr>
              <w:t>Alt 1-2: X is the number of configured PUSCHs in a period</w:t>
            </w:r>
          </w:p>
          <w:p>
            <w:pPr>
              <w:numPr>
                <w:ilvl w:val="1"/>
                <w:numId w:val="5"/>
              </w:numPr>
              <w:spacing w:before="120" w:after="120"/>
              <w:rPr>
                <w:rFonts w:cs="Times"/>
                <w:szCs w:val="21"/>
              </w:rPr>
            </w:pPr>
            <w:r>
              <w:rPr>
                <w:rFonts w:cs="Times"/>
                <w:szCs w:val="21"/>
              </w:rPr>
              <w:t>Alt 1-3: X is provided by RRC configuration.</w:t>
            </w:r>
          </w:p>
          <w:p>
            <w:pPr>
              <w:numPr>
                <w:ilvl w:val="1"/>
                <w:numId w:val="5"/>
              </w:numPr>
              <w:spacing w:before="120" w:after="120"/>
              <w:rPr>
                <w:rFonts w:cs="Times"/>
                <w:szCs w:val="21"/>
              </w:rPr>
            </w:pPr>
            <w:r>
              <w:rPr>
                <w:rFonts w:cs="Times"/>
                <w:szCs w:val="21"/>
              </w:rPr>
              <w:t>FFS details</w:t>
            </w:r>
          </w:p>
          <w:p>
            <w:pPr>
              <w:numPr>
                <w:ilvl w:val="0"/>
                <w:numId w:val="5"/>
              </w:numPr>
              <w:spacing w:before="120" w:after="120"/>
              <w:rPr>
                <w:rFonts w:cs="Times"/>
                <w:b/>
                <w:bCs/>
                <w:szCs w:val="21"/>
              </w:rPr>
            </w:pPr>
            <w:r>
              <w:rPr>
                <w:rFonts w:cs="Times"/>
                <w:b/>
                <w:bCs/>
                <w:szCs w:val="21"/>
              </w:rPr>
              <w:t xml:space="preserve">Alt. 2: </w:t>
            </w:r>
            <w:r>
              <w:rPr>
                <w:rFonts w:cs="Times"/>
                <w:szCs w:val="21"/>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pPr>
              <w:numPr>
                <w:ilvl w:val="1"/>
                <w:numId w:val="5"/>
              </w:numPr>
              <w:spacing w:before="120" w:after="120"/>
              <w:rPr>
                <w:rFonts w:cs="Times"/>
                <w:szCs w:val="21"/>
              </w:rPr>
            </w:pPr>
            <w:r>
              <w:rPr>
                <w:rFonts w:cs="Times"/>
                <w:szCs w:val="21"/>
              </w:rPr>
              <w:t>FFS details</w:t>
            </w:r>
            <w:r>
              <w:rPr>
                <w:rFonts w:cs="Times"/>
                <w:szCs w:val="21"/>
              </w:rPr>
              <w:tab/>
            </w:r>
          </w:p>
          <w:p>
            <w:pPr>
              <w:numPr>
                <w:ilvl w:val="0"/>
                <w:numId w:val="5"/>
              </w:numPr>
              <w:spacing w:before="120" w:after="120"/>
              <w:rPr>
                <w:rFonts w:cs="Times"/>
                <w:szCs w:val="21"/>
              </w:rPr>
            </w:pPr>
            <w:r>
              <w:rPr>
                <w:rFonts w:cs="Times"/>
                <w:b/>
                <w:bCs/>
                <w:szCs w:val="21"/>
              </w:rPr>
              <w:t>Alt. 3:</w:t>
            </w:r>
            <w:r>
              <w:rPr>
                <w:rFonts w:cs="Times"/>
                <w:szCs w:val="21"/>
              </w:rPr>
              <w:t xml:space="preserve"> The HARQ process ID for the configured PUSCHs in a period is determined based on the legacy CG procedure when cg-RetransmissionTimer is not configured.</w:t>
            </w:r>
          </w:p>
          <w:p>
            <w:pPr>
              <w:numPr>
                <w:ilvl w:val="1"/>
                <w:numId w:val="5"/>
              </w:numPr>
              <w:spacing w:before="120" w:after="120"/>
              <w:rPr>
                <w:rFonts w:cs="Times"/>
                <w:szCs w:val="21"/>
              </w:rPr>
            </w:pPr>
            <w:r>
              <w:rPr>
                <w:rFonts w:cs="Times"/>
                <w:szCs w:val="21"/>
              </w:rPr>
              <w:t>FFS on potential enhancements different from previous alternatives</w:t>
            </w:r>
          </w:p>
          <w:p>
            <w:pPr>
              <w:numPr>
                <w:ilvl w:val="1"/>
                <w:numId w:val="5"/>
              </w:numPr>
              <w:spacing w:before="120" w:after="120"/>
              <w:rPr>
                <w:rFonts w:cs="Times"/>
                <w:szCs w:val="21"/>
              </w:rPr>
            </w:pPr>
            <w:r>
              <w:rPr>
                <w:rFonts w:cs="Times"/>
                <w:szCs w:val="21"/>
              </w:rPr>
              <w:t>Alt 3-1: Note: Same HP ID would be used for all PUSCHs within a period.</w:t>
            </w:r>
          </w:p>
          <w:p>
            <w:pPr>
              <w:numPr>
                <w:ilvl w:val="2"/>
                <w:numId w:val="5"/>
              </w:numPr>
              <w:spacing w:before="120" w:after="120"/>
              <w:rPr>
                <w:rFonts w:cs="Times"/>
                <w:szCs w:val="21"/>
              </w:rPr>
            </w:pPr>
            <w:r>
              <w:rPr>
                <w:rFonts w:cs="Times"/>
                <w:szCs w:val="21"/>
              </w:rPr>
              <w:t>FFS details</w:t>
            </w:r>
          </w:p>
          <w:p>
            <w:pPr>
              <w:numPr>
                <w:ilvl w:val="1"/>
                <w:numId w:val="5"/>
              </w:numPr>
              <w:spacing w:before="120" w:after="120"/>
              <w:rPr>
                <w:rFonts w:cs="Times"/>
                <w:szCs w:val="21"/>
              </w:rPr>
            </w:pPr>
            <w:r>
              <w:rPr>
                <w:rFonts w:cs="Times"/>
                <w:szCs w:val="21"/>
              </w:rPr>
              <w:t>Alt 3-2: Note: Different HP ID could be used for all PUSCHs within a period.</w:t>
            </w:r>
          </w:p>
          <w:p>
            <w:pPr>
              <w:numPr>
                <w:ilvl w:val="2"/>
                <w:numId w:val="5"/>
              </w:numPr>
              <w:spacing w:before="120" w:after="120"/>
              <w:rPr>
                <w:rFonts w:cs="Times"/>
                <w:szCs w:val="21"/>
              </w:rPr>
            </w:pPr>
            <w:r>
              <w:rPr>
                <w:rFonts w:cs="Times"/>
                <w:szCs w:val="21"/>
              </w:rPr>
              <w:t>FFS details</w:t>
            </w:r>
          </w:p>
          <w:p>
            <w:pPr>
              <w:numPr>
                <w:ilvl w:val="0"/>
                <w:numId w:val="5"/>
              </w:numPr>
              <w:spacing w:before="120" w:after="120"/>
              <w:rPr>
                <w:rFonts w:cs="Times"/>
                <w:szCs w:val="21"/>
              </w:rPr>
            </w:pPr>
            <w:r>
              <w:rPr>
                <w:rFonts w:cs="Times"/>
                <w:szCs w:val="21"/>
              </w:rPr>
              <w:t>Alt. 4:  The HARQ process ID for the first configured/valid PUSCH in a period is determined based on the legacy CG procedure when cg-RetransmissionTimer is not configured.</w:t>
            </w:r>
          </w:p>
          <w:p>
            <w:pPr>
              <w:numPr>
                <w:ilvl w:val="1"/>
                <w:numId w:val="5"/>
              </w:numPr>
              <w:spacing w:before="120" w:after="120"/>
              <w:rPr>
                <w:rFonts w:cs="Times"/>
                <w:szCs w:val="21"/>
              </w:rPr>
            </w:pPr>
            <w:r>
              <w:rPr>
                <w:rFonts w:cs="Times"/>
                <w:szCs w:val="21"/>
              </w:rPr>
              <w:t>The HARQ process ID of the remaining PUSCHs in the period is determined by incrementing the HARQ process ID of the preceding PUSCH in the period</w:t>
            </w:r>
          </w:p>
          <w:p>
            <w:pPr>
              <w:numPr>
                <w:ilvl w:val="1"/>
                <w:numId w:val="5"/>
              </w:numPr>
              <w:spacing w:before="120" w:after="120"/>
              <w:rPr>
                <w:rFonts w:cs="Times"/>
                <w:szCs w:val="21"/>
              </w:rPr>
            </w:pPr>
            <w:r>
              <w:rPr>
                <w:rFonts w:cs="Times"/>
                <w:szCs w:val="21"/>
              </w:rPr>
              <w:t>FFS on potential enhancements different from previous alternatives</w:t>
            </w:r>
          </w:p>
          <w:p>
            <w:pPr>
              <w:numPr>
                <w:ilvl w:val="0"/>
                <w:numId w:val="5"/>
              </w:numPr>
              <w:spacing w:before="120" w:after="120"/>
              <w:rPr>
                <w:rFonts w:cs="Times"/>
                <w:b/>
                <w:bCs/>
                <w:szCs w:val="21"/>
              </w:rPr>
            </w:pPr>
            <w:r>
              <w:rPr>
                <w:rFonts w:cs="Times"/>
                <w:szCs w:val="21"/>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pPr>
              <w:numPr>
                <w:ilvl w:val="1"/>
                <w:numId w:val="5"/>
              </w:numPr>
              <w:spacing w:before="120" w:after="120"/>
              <w:rPr>
                <w:rFonts w:cs="Times"/>
                <w:szCs w:val="21"/>
              </w:rPr>
            </w:pPr>
            <w:r>
              <w:rPr>
                <w:rFonts w:cs="Times"/>
                <w:szCs w:val="21"/>
              </w:rPr>
              <w:t>The HARQ process ID of the remaining PUSCHs in the period is determined by incrementing the HARQ process ID of the preceding PUSCH in the period</w:t>
            </w:r>
          </w:p>
          <w:p>
            <w:pPr>
              <w:numPr>
                <w:ilvl w:val="1"/>
                <w:numId w:val="5"/>
              </w:numPr>
              <w:spacing w:before="120" w:after="120"/>
              <w:rPr>
                <w:rFonts w:cs="Times"/>
                <w:szCs w:val="21"/>
              </w:rPr>
            </w:pPr>
            <w:r>
              <w:rPr>
                <w:rFonts w:cs="Times"/>
                <w:szCs w:val="21"/>
              </w:rPr>
              <w:t>FFS details</w:t>
            </w:r>
          </w:p>
          <w:p>
            <w:pPr>
              <w:numPr>
                <w:ilvl w:val="0"/>
                <w:numId w:val="5"/>
              </w:numPr>
              <w:spacing w:before="120" w:after="120"/>
              <w:rPr>
                <w:rFonts w:cs="Times"/>
                <w:szCs w:val="21"/>
              </w:rPr>
            </w:pPr>
            <w:r>
              <w:rPr>
                <w:rFonts w:cs="Times"/>
                <w:b/>
                <w:bCs/>
                <w:szCs w:val="21"/>
              </w:rPr>
              <w:t xml:space="preserve">Alt 6: </w:t>
            </w:r>
            <w:r>
              <w:rPr>
                <w:rFonts w:cs="Times"/>
                <w:szCs w:val="21"/>
              </w:rPr>
              <w:t>FFS other solutions</w:t>
            </w:r>
          </w:p>
          <w:p>
            <w:pPr>
              <w:spacing w:before="120" w:after="120"/>
              <w:ind w:left="210" w:leftChars="100"/>
              <w:rPr>
                <w:rFonts w:cs="Times"/>
                <w:szCs w:val="21"/>
                <w:lang w:eastAsia="ja-JP"/>
              </w:rPr>
            </w:pPr>
            <w:r>
              <w:rPr>
                <w:rFonts w:cs="Times"/>
                <w:szCs w:val="21"/>
                <w:lang w:eastAsia="ja-JP"/>
              </w:rPr>
              <w:t>Note: The case of one TB map to multiple PUSCHs is not considered here.</w:t>
            </w:r>
          </w:p>
          <w:p>
            <w:pPr>
              <w:numPr>
                <w:ilvl w:val="255"/>
                <w:numId w:val="0"/>
              </w:numPr>
              <w:spacing w:before="120" w:after="120"/>
              <w:rPr>
                <w:szCs w:val="21"/>
              </w:rPr>
            </w:pPr>
          </w:p>
          <w:p>
            <w:pPr>
              <w:numPr>
                <w:ilvl w:val="255"/>
                <w:numId w:val="0"/>
              </w:numPr>
              <w:spacing w:before="120" w:after="120"/>
              <w:rPr>
                <w:b/>
                <w:bCs/>
                <w:szCs w:val="21"/>
                <w:highlight w:val="green"/>
              </w:rPr>
            </w:pPr>
            <w:r>
              <w:rPr>
                <w:b/>
                <w:bCs/>
                <w:szCs w:val="21"/>
                <w:highlight w:val="green"/>
              </w:rPr>
              <w:t>Agreement</w:t>
            </w:r>
          </w:p>
          <w:p>
            <w:pPr>
              <w:numPr>
                <w:ilvl w:val="255"/>
                <w:numId w:val="0"/>
              </w:numPr>
              <w:spacing w:before="120" w:after="120"/>
              <w:rPr>
                <w:szCs w:val="21"/>
              </w:rPr>
            </w:pPr>
            <w:r>
              <w:rPr>
                <w:szCs w:val="21"/>
              </w:rPr>
              <w:t>The physical channel that carries the UCI that provides information about unused CG PUSCH transmission occasions is CG PUSCH.</w:t>
            </w:r>
          </w:p>
          <w:p>
            <w:pPr>
              <w:numPr>
                <w:ilvl w:val="255"/>
                <w:numId w:val="0"/>
              </w:numPr>
              <w:spacing w:before="120" w:after="120"/>
              <w:rPr>
                <w:color w:val="FF0000"/>
                <w:szCs w:val="21"/>
              </w:rPr>
            </w:pPr>
          </w:p>
          <w:p>
            <w:pPr>
              <w:numPr>
                <w:ilvl w:val="255"/>
                <w:numId w:val="0"/>
              </w:numPr>
              <w:spacing w:before="120" w:after="120"/>
              <w:rPr>
                <w:b/>
                <w:bCs/>
                <w:szCs w:val="21"/>
                <w:highlight w:val="green"/>
              </w:rPr>
            </w:pPr>
            <w:r>
              <w:rPr>
                <w:b/>
                <w:bCs/>
                <w:szCs w:val="21"/>
                <w:highlight w:val="green"/>
              </w:rPr>
              <w:t>Agreement</w:t>
            </w:r>
          </w:p>
          <w:p>
            <w:pPr>
              <w:numPr>
                <w:ilvl w:val="255"/>
                <w:numId w:val="0"/>
              </w:numPr>
              <w:spacing w:before="120" w:after="120"/>
              <w:rPr>
                <w:rFonts w:cs="Times"/>
                <w:szCs w:val="21"/>
              </w:rPr>
            </w:pPr>
            <w:r>
              <w:rPr>
                <w:rFonts w:cs="Times"/>
                <w:szCs w:val="21"/>
              </w:rPr>
              <w:t>Encoding and multiplexing for “the UCI that provides information about unused CG PUSCH transmission occasions” in a CG PUSCH applies encoding and multiplexing procedures for CG-UCI as baseline.</w:t>
            </w:r>
          </w:p>
          <w:p>
            <w:pPr>
              <w:numPr>
                <w:ilvl w:val="0"/>
                <w:numId w:val="5"/>
              </w:numPr>
              <w:spacing w:before="120" w:after="120"/>
              <w:rPr>
                <w:rFonts w:cs="Times"/>
                <w:szCs w:val="21"/>
              </w:rPr>
            </w:pPr>
            <w:r>
              <w:rPr>
                <w:rFonts w:cs="Times"/>
                <w:szCs w:val="21"/>
              </w:rPr>
              <w:t>FFS on details</w:t>
            </w:r>
          </w:p>
          <w:p>
            <w:pPr>
              <w:numPr>
                <w:ilvl w:val="255"/>
                <w:numId w:val="0"/>
              </w:numPr>
              <w:spacing w:before="120" w:after="120"/>
              <w:rPr>
                <w:rFonts w:cs="Times"/>
                <w:color w:val="FF0000"/>
                <w:szCs w:val="21"/>
              </w:rPr>
            </w:pPr>
          </w:p>
          <w:p>
            <w:pPr>
              <w:numPr>
                <w:ilvl w:val="255"/>
                <w:numId w:val="0"/>
              </w:numPr>
              <w:spacing w:before="120" w:after="120"/>
              <w:rPr>
                <w:rFonts w:cs="Times"/>
                <w:b/>
                <w:bCs/>
                <w:szCs w:val="21"/>
                <w:highlight w:val="green"/>
              </w:rPr>
            </w:pPr>
            <w:r>
              <w:rPr>
                <w:rFonts w:cs="Times"/>
                <w:b/>
                <w:bCs/>
                <w:szCs w:val="21"/>
                <w:highlight w:val="green"/>
              </w:rPr>
              <w:t>Agreement</w:t>
            </w:r>
          </w:p>
          <w:p>
            <w:pPr>
              <w:numPr>
                <w:ilvl w:val="255"/>
                <w:numId w:val="0"/>
              </w:numPr>
              <w:spacing w:before="120" w:after="120"/>
              <w:rPr>
                <w:rFonts w:cs="Times"/>
                <w:szCs w:val="21"/>
              </w:rPr>
            </w:pPr>
            <w:r>
              <w:rPr>
                <w:rFonts w:cs="Times"/>
                <w:szCs w:val="21"/>
                <w:lang w:eastAsia="ja-JP"/>
              </w:rPr>
              <w:t xml:space="preserve">Consider the following alternatives for </w:t>
            </w:r>
            <w:r>
              <w:rPr>
                <w:rFonts w:cs="Times"/>
                <w:szCs w:val="21"/>
              </w:rPr>
              <w:t>“the UCI that provides information about unused CG PUSCH transmission occasions” for down-selection or revision</w:t>
            </w:r>
          </w:p>
          <w:p>
            <w:pPr>
              <w:numPr>
                <w:ilvl w:val="0"/>
                <w:numId w:val="5"/>
              </w:numPr>
              <w:spacing w:before="120" w:after="120"/>
              <w:rPr>
                <w:rFonts w:cs="Times"/>
                <w:szCs w:val="21"/>
                <w:lang w:eastAsia="ja-JP"/>
              </w:rPr>
            </w:pPr>
            <w:r>
              <w:rPr>
                <w:rFonts w:cs="Times"/>
                <w:szCs w:val="21"/>
                <w:lang w:eastAsia="ja-JP"/>
              </w:rPr>
              <w:t xml:space="preserve">Alt. 1: </w:t>
            </w:r>
            <w:r>
              <w:rPr>
                <w:rFonts w:cs="Times"/>
                <w:szCs w:val="21"/>
              </w:rPr>
              <w:t xml:space="preserve">“The UCI that provides information about unused CG PUSCH transmission occasions” is defined as a new UCI. </w:t>
            </w:r>
          </w:p>
          <w:p>
            <w:pPr>
              <w:numPr>
                <w:ilvl w:val="1"/>
                <w:numId w:val="5"/>
              </w:numPr>
              <w:spacing w:before="120" w:after="120"/>
              <w:rPr>
                <w:rFonts w:cs="Times"/>
                <w:szCs w:val="21"/>
                <w:lang w:eastAsia="ja-JP"/>
              </w:rPr>
            </w:pPr>
            <w:r>
              <w:rPr>
                <w:rFonts w:cs="Times"/>
                <w:szCs w:val="21"/>
              </w:rPr>
              <w:t>FFS on details</w:t>
            </w:r>
          </w:p>
          <w:p>
            <w:pPr>
              <w:numPr>
                <w:ilvl w:val="0"/>
                <w:numId w:val="5"/>
              </w:numPr>
              <w:spacing w:before="120" w:after="120"/>
              <w:rPr>
                <w:rFonts w:cs="Times"/>
                <w:szCs w:val="21"/>
                <w:lang w:eastAsia="ja-JP"/>
              </w:rPr>
            </w:pPr>
            <w:r>
              <w:rPr>
                <w:rFonts w:cs="Times"/>
                <w:szCs w:val="21"/>
                <w:lang w:eastAsia="ja-JP"/>
              </w:rPr>
              <w:t>Alt. 2: “The UCI that provides information about unused CG PUSCH transmission occasions” is added as new field(s) to the CG-UCI.</w:t>
            </w:r>
          </w:p>
          <w:p>
            <w:pPr>
              <w:numPr>
                <w:ilvl w:val="1"/>
                <w:numId w:val="5"/>
              </w:numPr>
              <w:spacing w:before="120" w:after="120"/>
              <w:rPr>
                <w:rFonts w:cs="Times"/>
                <w:szCs w:val="21"/>
              </w:rPr>
            </w:pPr>
            <w:r>
              <w:rPr>
                <w:rFonts w:cs="Times"/>
                <w:szCs w:val="21"/>
              </w:rPr>
              <w:t>FFS on details</w:t>
            </w:r>
          </w:p>
          <w:p>
            <w:pPr>
              <w:numPr>
                <w:ilvl w:val="0"/>
                <w:numId w:val="5"/>
              </w:numPr>
              <w:spacing w:before="120" w:after="120"/>
              <w:rPr>
                <w:rFonts w:cs="Times"/>
                <w:szCs w:val="21"/>
                <w:lang w:eastAsia="ja-JP"/>
              </w:rPr>
            </w:pPr>
            <w:r>
              <w:rPr>
                <w:rFonts w:cs="Times"/>
                <w:szCs w:val="21"/>
                <w:lang w:eastAsia="ja-JP"/>
              </w:rPr>
              <w:t>Alt. 3: “The UCI that provides information about unused CG PUSCH transmission occasions” replaces/re-purposes some field(s) of the CG-UCI.</w:t>
            </w:r>
          </w:p>
          <w:p>
            <w:pPr>
              <w:numPr>
                <w:ilvl w:val="1"/>
                <w:numId w:val="5"/>
              </w:numPr>
              <w:spacing w:before="120" w:after="120"/>
              <w:rPr>
                <w:rFonts w:cs="Times"/>
                <w:szCs w:val="21"/>
              </w:rPr>
            </w:pPr>
            <w:r>
              <w:rPr>
                <w:rFonts w:cs="Times"/>
                <w:szCs w:val="21"/>
              </w:rPr>
              <w:t>FFS on details</w:t>
            </w:r>
          </w:p>
          <w:p>
            <w:pPr>
              <w:numPr>
                <w:ilvl w:val="255"/>
                <w:numId w:val="0"/>
              </w:numPr>
              <w:spacing w:before="120" w:after="120"/>
              <w:rPr>
                <w:szCs w:val="21"/>
              </w:rPr>
            </w:pPr>
          </w:p>
          <w:p>
            <w:pPr>
              <w:numPr>
                <w:ilvl w:val="255"/>
                <w:numId w:val="0"/>
              </w:numPr>
              <w:spacing w:before="120" w:after="120"/>
              <w:rPr>
                <w:b/>
                <w:bCs/>
                <w:szCs w:val="21"/>
                <w:highlight w:val="green"/>
              </w:rPr>
            </w:pPr>
            <w:r>
              <w:rPr>
                <w:b/>
                <w:bCs/>
                <w:szCs w:val="21"/>
                <w:highlight w:val="green"/>
              </w:rPr>
              <w:t>Agreement</w:t>
            </w:r>
          </w:p>
          <w:p>
            <w:pPr>
              <w:numPr>
                <w:ins w:id="0" w:author="ZTE, Jiajun Xu" w:date="2023-04-03T10:44:00Z"/>
              </w:numPr>
              <w:spacing w:before="120" w:after="120"/>
              <w:jc w:val="left"/>
              <w:rPr>
                <w:rFonts w:cs="Times"/>
                <w:szCs w:val="21"/>
              </w:rPr>
            </w:pPr>
            <w:r>
              <w:rPr>
                <w:rFonts w:cs="Times"/>
                <w:szCs w:val="21"/>
              </w:rPr>
              <w:t>For dynamic indication of unused CG PUSCH occasion(s) based on a UCI, the following options for further down-scoping with possible revision, are considered for the transmission occasion of the UCI:</w:t>
            </w:r>
          </w:p>
          <w:p>
            <w:pPr>
              <w:numPr>
                <w:ins w:id="1" w:author="ZTE, Jiajun Xu" w:date="2023-04-03T10:44:00Z"/>
              </w:numPr>
              <w:spacing w:before="120" w:after="120"/>
              <w:jc w:val="left"/>
              <w:rPr>
                <w:rFonts w:cs="Times"/>
                <w:szCs w:val="21"/>
              </w:rPr>
            </w:pPr>
            <w:r>
              <w:rPr>
                <w:rFonts w:cs="Times"/>
                <w:b/>
                <w:bCs/>
                <w:szCs w:val="21"/>
              </w:rPr>
              <w:t>Option 1:</w:t>
            </w:r>
            <w:r>
              <w:rPr>
                <w:rFonts w:cs="Times"/>
                <w:szCs w:val="21"/>
              </w:rPr>
              <w:t xml:space="preserve"> A transmitted CG PUSCH, includes the UCI.</w:t>
            </w:r>
          </w:p>
          <w:p>
            <w:pPr>
              <w:numPr>
                <w:ilvl w:val="1"/>
                <w:numId w:val="5"/>
              </w:numPr>
              <w:spacing w:before="120" w:after="120"/>
              <w:rPr>
                <w:rFonts w:cs="Times"/>
                <w:szCs w:val="21"/>
              </w:rPr>
            </w:pPr>
            <w:r>
              <w:rPr>
                <w:rFonts w:cs="Times"/>
                <w:szCs w:val="21"/>
              </w:rPr>
              <w:t>FFS details</w:t>
            </w:r>
          </w:p>
          <w:p>
            <w:pPr>
              <w:spacing w:before="120" w:after="120"/>
              <w:rPr>
                <w:rFonts w:cs="Times"/>
                <w:szCs w:val="21"/>
              </w:rPr>
            </w:pPr>
            <w:r>
              <w:rPr>
                <w:rFonts w:cs="Times"/>
                <w:b/>
                <w:bCs/>
                <w:szCs w:val="21"/>
              </w:rPr>
              <w:t>Option 2:</w:t>
            </w:r>
            <w:r>
              <w:rPr>
                <w:rFonts w:cs="Times"/>
                <w:szCs w:val="21"/>
              </w:rPr>
              <w:t xml:space="preserve"> A transmitted CG PUSCH includes the UCI, if it is transmitted in an occasion determined by RRC.</w:t>
            </w:r>
          </w:p>
          <w:p>
            <w:pPr>
              <w:numPr>
                <w:ilvl w:val="1"/>
                <w:numId w:val="5"/>
              </w:numPr>
              <w:spacing w:before="120" w:after="120"/>
              <w:rPr>
                <w:rFonts w:cs="Times"/>
                <w:szCs w:val="21"/>
              </w:rPr>
            </w:pPr>
            <w:r>
              <w:rPr>
                <w:rFonts w:cs="Times"/>
                <w:szCs w:val="21"/>
              </w:rPr>
              <w:t>FFS details</w:t>
            </w:r>
          </w:p>
          <w:p>
            <w:pPr>
              <w:spacing w:before="120" w:after="120"/>
              <w:rPr>
                <w:rFonts w:cs="Times"/>
                <w:szCs w:val="21"/>
              </w:rPr>
            </w:pPr>
            <w:r>
              <w:rPr>
                <w:rFonts w:cs="Times"/>
                <w:b/>
                <w:bCs/>
                <w:szCs w:val="21"/>
              </w:rPr>
              <w:t>Option 3:</w:t>
            </w:r>
            <w:r>
              <w:rPr>
                <w:rFonts w:cs="Times"/>
                <w:szCs w:val="21"/>
              </w:rPr>
              <w:t xml:space="preserve"> A transmitted CG PUSCH includes the UCI, if it is transmitted in a pre-defined transmission occasion.</w:t>
            </w:r>
          </w:p>
          <w:p>
            <w:pPr>
              <w:numPr>
                <w:ilvl w:val="1"/>
                <w:numId w:val="5"/>
              </w:numPr>
              <w:spacing w:before="120" w:after="120"/>
              <w:rPr>
                <w:rFonts w:cs="Times"/>
                <w:szCs w:val="21"/>
              </w:rPr>
            </w:pPr>
            <w:r>
              <w:rPr>
                <w:rFonts w:cs="Times"/>
                <w:szCs w:val="21"/>
              </w:rPr>
              <w:t>FFS details</w:t>
            </w:r>
          </w:p>
          <w:p>
            <w:pPr>
              <w:numPr>
                <w:ilvl w:val="2"/>
                <w:numId w:val="5"/>
              </w:numPr>
              <w:spacing w:before="120" w:after="120"/>
              <w:rPr>
                <w:rFonts w:cs="Times"/>
                <w:szCs w:val="21"/>
              </w:rPr>
            </w:pPr>
            <w:r>
              <w:rPr>
                <w:rFonts w:cs="Times"/>
                <w:szCs w:val="21"/>
              </w:rPr>
              <w:t>Example of a pre-determined occasion: 1</w:t>
            </w:r>
            <w:r>
              <w:rPr>
                <w:rFonts w:cs="Times"/>
                <w:szCs w:val="21"/>
                <w:vertAlign w:val="superscript"/>
              </w:rPr>
              <w:t>st</w:t>
            </w:r>
            <w:r>
              <w:rPr>
                <w:rFonts w:cs="Times"/>
                <w:szCs w:val="21"/>
              </w:rPr>
              <w:t xml:space="preserve"> configured PUSCH TO in a CG period or 1</w:t>
            </w:r>
            <w:r>
              <w:rPr>
                <w:rFonts w:cs="Times"/>
                <w:szCs w:val="21"/>
                <w:vertAlign w:val="superscript"/>
              </w:rPr>
              <w:t>st</w:t>
            </w:r>
            <w:r>
              <w:rPr>
                <w:rFonts w:cs="Times"/>
                <w:szCs w:val="21"/>
              </w:rPr>
              <w:t xml:space="preserve"> configured PUSCH TO in a multiple CG periods</w:t>
            </w:r>
          </w:p>
          <w:p>
            <w:pPr>
              <w:spacing w:before="120" w:after="120"/>
              <w:rPr>
                <w:rFonts w:cs="Times"/>
                <w:szCs w:val="21"/>
              </w:rPr>
            </w:pPr>
            <w:r>
              <w:rPr>
                <w:rFonts w:cs="Times"/>
                <w:b/>
                <w:bCs/>
                <w:szCs w:val="21"/>
              </w:rPr>
              <w:t>Option 4:</w:t>
            </w:r>
            <w:r>
              <w:rPr>
                <w:rFonts w:cs="Times"/>
                <w:szCs w:val="21"/>
              </w:rPr>
              <w:t xml:space="preserve"> A transmitted CG PUSCH includes the UCI, if it is transmitted in a transmission occasion determined satisfying given condition(s).</w:t>
            </w:r>
          </w:p>
          <w:p>
            <w:pPr>
              <w:numPr>
                <w:ilvl w:val="1"/>
                <w:numId w:val="5"/>
              </w:numPr>
              <w:spacing w:before="120" w:after="120"/>
              <w:rPr>
                <w:rFonts w:cs="Times"/>
                <w:szCs w:val="21"/>
              </w:rPr>
            </w:pPr>
            <w:r>
              <w:rPr>
                <w:rFonts w:cs="Times"/>
                <w:szCs w:val="21"/>
              </w:rPr>
              <w:t>FFS details</w:t>
            </w:r>
          </w:p>
          <w:p>
            <w:pPr>
              <w:numPr>
                <w:ilvl w:val="2"/>
                <w:numId w:val="5"/>
              </w:numPr>
              <w:spacing w:before="120" w:after="120"/>
              <w:rPr>
                <w:rFonts w:cs="Times"/>
                <w:szCs w:val="21"/>
              </w:rPr>
            </w:pPr>
            <w:r>
              <w:rPr>
                <w:rFonts w:cs="Times"/>
                <w:szCs w:val="21"/>
              </w:rPr>
              <w:t>Examples of a condition: A first transmitted PUSCH in a CG period, or a first PUSCH transmission within a multiple of CG periods.</w:t>
            </w:r>
          </w:p>
          <w:p>
            <w:pPr>
              <w:numPr>
                <w:ilvl w:val="255"/>
                <w:numId w:val="0"/>
              </w:numPr>
              <w:spacing w:before="120" w:after="120"/>
              <w:rPr>
                <w:szCs w:val="21"/>
              </w:rPr>
            </w:pPr>
            <w:r>
              <w:rPr>
                <w:szCs w:val="21"/>
              </w:rPr>
              <w:t>Other options are not precluded. Proponent companies to provide details.</w:t>
            </w:r>
          </w:p>
          <w:p>
            <w:pPr>
              <w:numPr>
                <w:ilvl w:val="255"/>
                <w:numId w:val="0"/>
              </w:numPr>
              <w:spacing w:before="120" w:after="120"/>
              <w:rPr>
                <w:szCs w:val="21"/>
              </w:rPr>
            </w:pPr>
            <w:r>
              <w:rPr>
                <w:rFonts w:cs="Times"/>
                <w:b/>
                <w:bCs/>
                <w:szCs w:val="21"/>
                <w:highlight w:val="green"/>
              </w:rPr>
              <w:t>Agreement</w:t>
            </w:r>
          </w:p>
          <w:p>
            <w:pPr>
              <w:numPr>
                <w:ilvl w:val="255"/>
                <w:numId w:val="0"/>
              </w:numPr>
              <w:spacing w:before="120" w:after="120"/>
              <w:rPr>
                <w:szCs w:val="21"/>
              </w:rPr>
            </w:pPr>
            <w:r>
              <w:rPr>
                <w:rFonts w:cs="Times"/>
                <w:szCs w:val="21"/>
              </w:rPr>
              <w:t>For dynamic indication of unused CG PUSCH transmission occasion(s) based on a UCI, the following options for further down-scoping, are considered for the information provided by the UCI:</w:t>
            </w:r>
          </w:p>
          <w:p>
            <w:pPr>
              <w:spacing w:before="120" w:after="120"/>
              <w:ind w:left="210" w:leftChars="100"/>
              <w:rPr>
                <w:rFonts w:cs="Times"/>
                <w:szCs w:val="21"/>
              </w:rPr>
            </w:pPr>
            <w:r>
              <w:rPr>
                <w:rFonts w:cs="Times"/>
                <w:b/>
                <w:bCs/>
                <w:szCs w:val="21"/>
              </w:rPr>
              <w:t>Option 1:</w:t>
            </w:r>
            <w:r>
              <w:rPr>
                <w:rFonts w:cs="Times"/>
                <w:szCs w:val="21"/>
              </w:rPr>
              <w:t xml:space="preserve"> The UCI determines the consecutive CG PUSCH TO(s) that are indicated as “unused” </w:t>
            </w:r>
          </w:p>
          <w:p>
            <w:pPr>
              <w:numPr>
                <w:ilvl w:val="1"/>
                <w:numId w:val="5"/>
              </w:numPr>
              <w:spacing w:before="120" w:after="120"/>
              <w:rPr>
                <w:rFonts w:cs="Times"/>
                <w:szCs w:val="21"/>
              </w:rPr>
            </w:pPr>
            <w:r>
              <w:rPr>
                <w:rFonts w:cs="Times"/>
                <w:b/>
                <w:bCs/>
                <w:szCs w:val="21"/>
              </w:rPr>
              <w:t>Option 1-1:</w:t>
            </w:r>
            <w:r>
              <w:rPr>
                <w:rFonts w:cs="Times"/>
                <w:szCs w:val="21"/>
              </w:rPr>
              <w:t xml:space="preserve"> The UCI provides the number of consecutive TO(s) in time domain. </w:t>
            </w:r>
          </w:p>
          <w:p>
            <w:pPr>
              <w:numPr>
                <w:ilvl w:val="2"/>
                <w:numId w:val="5"/>
              </w:numPr>
              <w:spacing w:before="120" w:after="120"/>
              <w:rPr>
                <w:rFonts w:cs="Times"/>
                <w:szCs w:val="21"/>
              </w:rPr>
            </w:pPr>
            <w:r>
              <w:rPr>
                <w:rFonts w:cs="Times"/>
                <w:szCs w:val="21"/>
              </w:rPr>
              <w:t>Applicable numbers can be determined from information obtained from configuration.</w:t>
            </w:r>
          </w:p>
          <w:p>
            <w:pPr>
              <w:numPr>
                <w:ilvl w:val="2"/>
                <w:numId w:val="5"/>
              </w:numPr>
              <w:spacing w:before="120" w:after="120"/>
              <w:rPr>
                <w:rFonts w:cs="Times"/>
                <w:szCs w:val="21"/>
              </w:rPr>
            </w:pPr>
            <w:r>
              <w:rPr>
                <w:rFonts w:cs="Times"/>
                <w:szCs w:val="21"/>
              </w:rPr>
              <w:t>FFS details</w:t>
            </w:r>
          </w:p>
          <w:p>
            <w:pPr>
              <w:numPr>
                <w:ilvl w:val="1"/>
                <w:numId w:val="5"/>
              </w:numPr>
              <w:spacing w:before="120" w:after="120"/>
              <w:rPr>
                <w:rFonts w:cs="Times"/>
                <w:szCs w:val="21"/>
              </w:rPr>
            </w:pPr>
            <w:r>
              <w:rPr>
                <w:rFonts w:cs="Times"/>
                <w:b/>
                <w:bCs/>
                <w:szCs w:val="21"/>
              </w:rPr>
              <w:t>Option 1-2</w:t>
            </w:r>
            <w:r>
              <w:rPr>
                <w:rFonts w:cs="Times"/>
                <w:szCs w:val="21"/>
              </w:rPr>
              <w:t xml:space="preserve">: The UCI provides a time duration/range that includes the consecutive TO(s) in time domain. </w:t>
            </w:r>
          </w:p>
          <w:p>
            <w:pPr>
              <w:numPr>
                <w:ilvl w:val="2"/>
                <w:numId w:val="5"/>
              </w:numPr>
              <w:spacing w:before="120" w:after="120"/>
              <w:rPr>
                <w:rFonts w:cs="Times"/>
                <w:szCs w:val="21"/>
              </w:rPr>
            </w:pPr>
            <w:r>
              <w:rPr>
                <w:rFonts w:cs="Times"/>
                <w:szCs w:val="21"/>
              </w:rPr>
              <w:t>Applicable time duration/range can be determined from information obtained from configuration</w:t>
            </w:r>
          </w:p>
          <w:p>
            <w:pPr>
              <w:numPr>
                <w:ilvl w:val="2"/>
                <w:numId w:val="5"/>
              </w:numPr>
              <w:spacing w:before="120" w:after="120"/>
              <w:rPr>
                <w:rFonts w:cs="Times"/>
                <w:szCs w:val="21"/>
              </w:rPr>
            </w:pPr>
            <w:r>
              <w:rPr>
                <w:rFonts w:cs="Times"/>
                <w:szCs w:val="21"/>
              </w:rPr>
              <w:t>FFS details</w:t>
            </w:r>
          </w:p>
          <w:p>
            <w:pPr>
              <w:spacing w:before="120" w:after="120"/>
              <w:ind w:left="210" w:leftChars="100"/>
              <w:rPr>
                <w:rFonts w:cs="Times"/>
                <w:szCs w:val="21"/>
              </w:rPr>
            </w:pPr>
            <w:r>
              <w:rPr>
                <w:rFonts w:cs="Times"/>
                <w:b/>
                <w:bCs/>
                <w:szCs w:val="21"/>
              </w:rPr>
              <w:t>Option 2:</w:t>
            </w:r>
            <w:r>
              <w:rPr>
                <w:rFonts w:cs="Times"/>
                <w:szCs w:val="21"/>
              </w:rPr>
              <w:t xml:space="preserve"> The UCI determines the CG PUSCH TO(s) that are indicated as “unused” (consecutive/non-consecutive TO(s) in time domain)</w:t>
            </w:r>
          </w:p>
          <w:p>
            <w:pPr>
              <w:numPr>
                <w:ilvl w:val="1"/>
                <w:numId w:val="5"/>
              </w:numPr>
              <w:spacing w:before="120" w:after="120"/>
              <w:rPr>
                <w:rFonts w:cs="Times"/>
                <w:szCs w:val="21"/>
              </w:rPr>
            </w:pPr>
            <w:r>
              <w:rPr>
                <w:rFonts w:cs="Times"/>
                <w:b/>
                <w:bCs/>
                <w:szCs w:val="21"/>
              </w:rPr>
              <w:t>Option 2-1</w:t>
            </w:r>
            <w:r>
              <w:rPr>
                <w:rFonts w:cs="Times"/>
                <w:szCs w:val="21"/>
              </w:rPr>
              <w:t>: The UCI provides a bitmap where a bit corresponds to a TO within a time duration/range. The bit indicates whether the TO is “unused”.</w:t>
            </w:r>
          </w:p>
          <w:p>
            <w:pPr>
              <w:numPr>
                <w:ilvl w:val="2"/>
                <w:numId w:val="5"/>
              </w:numPr>
              <w:spacing w:before="120" w:after="120"/>
              <w:rPr>
                <w:rFonts w:cs="Times"/>
                <w:szCs w:val="21"/>
              </w:rPr>
            </w:pPr>
            <w:r>
              <w:rPr>
                <w:rFonts w:cs="Times"/>
                <w:szCs w:val="21"/>
              </w:rPr>
              <w:t>Applicable time duration/range can be determined from information obtained from configuration</w:t>
            </w:r>
          </w:p>
          <w:p>
            <w:pPr>
              <w:numPr>
                <w:ilvl w:val="2"/>
                <w:numId w:val="5"/>
              </w:numPr>
              <w:spacing w:before="120" w:after="120"/>
              <w:rPr>
                <w:rFonts w:cs="Times"/>
                <w:szCs w:val="21"/>
              </w:rPr>
            </w:pPr>
            <w:r>
              <w:rPr>
                <w:rFonts w:cs="Times"/>
                <w:szCs w:val="21"/>
              </w:rPr>
              <w:t>FFS details</w:t>
            </w:r>
          </w:p>
          <w:p>
            <w:pPr>
              <w:numPr>
                <w:ilvl w:val="1"/>
                <w:numId w:val="5"/>
              </w:numPr>
              <w:spacing w:before="120" w:after="120"/>
              <w:rPr>
                <w:rFonts w:cs="Times"/>
                <w:szCs w:val="21"/>
              </w:rPr>
            </w:pPr>
            <w:r>
              <w:rPr>
                <w:rFonts w:cs="Times"/>
                <w:b/>
                <w:bCs/>
                <w:szCs w:val="21"/>
              </w:rPr>
              <w:t>Option 2-2:</w:t>
            </w:r>
            <w:r>
              <w:rPr>
                <w:rFonts w:cs="Times"/>
                <w:szCs w:val="21"/>
              </w:rPr>
              <w:t xml:space="preserve"> The UCI provides a bitmap where a bit corresponds to TOs within a time duration/range. The bit indicates whether all TOs within the time duration/range are “unused”.</w:t>
            </w:r>
          </w:p>
          <w:p>
            <w:pPr>
              <w:numPr>
                <w:ilvl w:val="2"/>
                <w:numId w:val="5"/>
              </w:numPr>
              <w:spacing w:before="120" w:after="120"/>
              <w:rPr>
                <w:rFonts w:cs="Times"/>
                <w:szCs w:val="21"/>
              </w:rPr>
            </w:pPr>
            <w:r>
              <w:rPr>
                <w:rFonts w:cs="Times"/>
                <w:szCs w:val="21"/>
              </w:rPr>
              <w:t>Applicable time duration/range can be determined from information obtained from configuration</w:t>
            </w:r>
          </w:p>
          <w:p>
            <w:pPr>
              <w:numPr>
                <w:ilvl w:val="2"/>
                <w:numId w:val="5"/>
              </w:numPr>
              <w:spacing w:before="120" w:after="120"/>
              <w:rPr>
                <w:rFonts w:cs="Times"/>
                <w:szCs w:val="21"/>
              </w:rPr>
            </w:pPr>
            <w:r>
              <w:rPr>
                <w:rFonts w:cs="Times"/>
                <w:szCs w:val="21"/>
              </w:rPr>
              <w:t>FFS details</w:t>
            </w:r>
          </w:p>
          <w:p>
            <w:pPr>
              <w:numPr>
                <w:ins w:id="2" w:author="ZTE, Jiajun Xu" w:date="2023-04-03T10:47:00Z"/>
              </w:numPr>
              <w:spacing w:before="120" w:after="120"/>
              <w:rPr>
                <w:rFonts w:cs="Times"/>
                <w:szCs w:val="21"/>
              </w:rPr>
            </w:pPr>
            <w:r>
              <w:rPr>
                <w:rFonts w:cs="Times"/>
                <w:szCs w:val="21"/>
              </w:rPr>
              <w:t>FFS whether/how the unused TO(s) can be associated to multiple CG configuration.</w:t>
            </w:r>
          </w:p>
          <w:p>
            <w:pPr>
              <w:numPr>
                <w:ilvl w:val="0"/>
                <w:numId w:val="5"/>
              </w:numPr>
              <w:spacing w:before="120" w:after="120"/>
              <w:rPr>
                <w:szCs w:val="21"/>
              </w:rPr>
            </w:pPr>
            <w:r>
              <w:rPr>
                <w:rFonts w:cs="Times"/>
                <w:szCs w:val="21"/>
              </w:rPr>
              <w:t>Other options are not precluded. Proponent companies to provide details.</w:t>
            </w:r>
          </w:p>
        </w:tc>
      </w:tr>
    </w:tbl>
    <w:p>
      <w:pPr>
        <w:spacing w:before="120" w:after="120"/>
        <w:rPr>
          <w:szCs w:val="21"/>
        </w:rPr>
      </w:pPr>
    </w:p>
    <w:p>
      <w:pPr>
        <w:spacing w:before="120" w:after="120"/>
        <w:rPr>
          <w:strike/>
          <w:szCs w:val="21"/>
        </w:rPr>
      </w:pPr>
      <w:r>
        <w:rPr>
          <w:rFonts w:hint="eastAsia"/>
          <w:szCs w:val="21"/>
        </w:rPr>
        <w:t>In this paper</w:t>
      </w:r>
      <w:r>
        <w:rPr>
          <w:szCs w:val="21"/>
        </w:rPr>
        <w:t xml:space="preserve">, </w:t>
      </w:r>
      <w:r>
        <w:rPr>
          <w:rFonts w:hint="eastAsia"/>
          <w:szCs w:val="21"/>
        </w:rPr>
        <w:t>TDRA determination, HARQ Process ID determination and remaining transmission parameters (e.g., FDRA and MCS) of multi-PUSCHs CG</w:t>
      </w:r>
      <w:r>
        <w:rPr>
          <w:szCs w:val="21"/>
        </w:rPr>
        <w:t xml:space="preserve"> </w:t>
      </w:r>
      <w:r>
        <w:rPr>
          <w:rFonts w:hint="eastAsia"/>
          <w:szCs w:val="21"/>
        </w:rPr>
        <w:t>are</w:t>
      </w:r>
      <w:r>
        <w:rPr>
          <w:szCs w:val="21"/>
        </w:rPr>
        <w:t xml:space="preserve"> discussed firstly in section </w:t>
      </w:r>
      <w:r>
        <w:rPr>
          <w:rFonts w:hint="eastAsia"/>
          <w:szCs w:val="21"/>
        </w:rPr>
        <w:t>2</w:t>
      </w:r>
      <w:r>
        <w:rPr>
          <w:szCs w:val="21"/>
        </w:rPr>
        <w:t>, and UCI content</w:t>
      </w:r>
      <w:r>
        <w:rPr>
          <w:rFonts w:hint="eastAsia"/>
          <w:szCs w:val="21"/>
        </w:rPr>
        <w:t>, location for transmission</w:t>
      </w:r>
      <w:r>
        <w:rPr>
          <w:szCs w:val="21"/>
        </w:rPr>
        <w:t xml:space="preserve"> of UCI</w:t>
      </w:r>
      <w:r>
        <w:rPr>
          <w:rFonts w:hint="eastAsia"/>
          <w:szCs w:val="21"/>
        </w:rPr>
        <w:t xml:space="preserve"> and signaling designate of the </w:t>
      </w:r>
      <w:r>
        <w:rPr>
          <w:szCs w:val="21"/>
        </w:rPr>
        <w:t>corresponding UCI for indication of unused CG resource</w:t>
      </w:r>
      <w:r>
        <w:rPr>
          <w:rFonts w:hint="eastAsia"/>
          <w:szCs w:val="21"/>
        </w:rPr>
        <w:t>s</w:t>
      </w:r>
      <w:r>
        <w:rPr>
          <w:szCs w:val="21"/>
        </w:rPr>
        <w:t xml:space="preserve"> </w:t>
      </w:r>
      <w:r>
        <w:rPr>
          <w:rFonts w:hint="eastAsia"/>
          <w:szCs w:val="21"/>
        </w:rPr>
        <w:t xml:space="preserve">are </w:t>
      </w:r>
      <w:r>
        <w:rPr>
          <w:szCs w:val="21"/>
        </w:rPr>
        <w:t>elaborated in section 3</w:t>
      </w:r>
      <w:r>
        <w:rPr>
          <w:rFonts w:hint="eastAsia"/>
          <w:szCs w:val="21"/>
        </w:rPr>
        <w:t>, respectively</w:t>
      </w:r>
      <w:r>
        <w:rPr>
          <w:szCs w:val="21"/>
        </w:rPr>
        <w:t xml:space="preserve">. </w:t>
      </w:r>
    </w:p>
    <w:p>
      <w:pPr>
        <w:pStyle w:val="2"/>
        <w:spacing w:before="120" w:after="120"/>
        <w:ind w:left="0"/>
      </w:pPr>
      <w:r>
        <w:rPr>
          <w:rFonts w:eastAsia="宋体"/>
        </w:rPr>
        <w:t>M</w:t>
      </w:r>
      <w:r>
        <w:rPr>
          <w:rFonts w:hint="eastAsia" w:eastAsia="宋体"/>
        </w:rPr>
        <w:t xml:space="preserve">ultiple CG PUSCH transmission occasions in a period </w:t>
      </w:r>
    </w:p>
    <w:p>
      <w:pPr>
        <w:pStyle w:val="3"/>
        <w:spacing w:before="120" w:after="120"/>
        <w:ind w:left="991" w:right="210" w:hanging="991" w:hangingChars="354"/>
      </w:pPr>
      <w:r>
        <w:rPr>
          <w:rFonts w:hint="eastAsia" w:eastAsia="宋体"/>
        </w:rPr>
        <w:t>Time domain resource allocation determination</w:t>
      </w:r>
    </w:p>
    <w:p>
      <w:pPr>
        <w:spacing w:before="120" w:after="120"/>
      </w:pPr>
      <w:r>
        <w:rPr>
          <w:rFonts w:hint="eastAsia"/>
        </w:rPr>
        <w:t>In RAN1#112 meeting, there are three options for time domain resource allocation, which is summarized briefly as follows [</w:t>
      </w:r>
      <w:r>
        <w:t>1</w:t>
      </w:r>
      <w:r>
        <w:rPr>
          <w:rFonts w:hint="eastAsia"/>
        </w:rPr>
        <w:t>]:</w:t>
      </w:r>
    </w:p>
    <w:p>
      <w:pPr>
        <w:pStyle w:val="31"/>
        <w:numPr>
          <w:ilvl w:val="0"/>
          <w:numId w:val="6"/>
        </w:numPr>
        <w:spacing w:after="120"/>
        <w:rPr>
          <w:rFonts w:cs="Times"/>
          <w:sz w:val="21"/>
          <w:szCs w:val="21"/>
          <w:lang w:eastAsia="ja-JP"/>
        </w:rPr>
      </w:pPr>
      <w:r>
        <w:rPr>
          <w:rFonts w:cs="Times"/>
          <w:b/>
          <w:bCs/>
          <w:sz w:val="21"/>
          <w:szCs w:val="21"/>
          <w:lang w:eastAsia="ja-JP"/>
        </w:rPr>
        <w:t>Alt-A:</w:t>
      </w:r>
      <w:r>
        <w:rPr>
          <w:rFonts w:cs="Times"/>
          <w:sz w:val="21"/>
          <w:szCs w:val="21"/>
          <w:lang w:eastAsia="ja-JP"/>
        </w:rPr>
        <w:t xml:space="preserve"> </w:t>
      </w:r>
      <w:r>
        <w:rPr>
          <w:rFonts w:hint="eastAsia" w:eastAsia="宋体"/>
          <w:sz w:val="21"/>
          <w:szCs w:val="21"/>
          <w:lang w:eastAsia="ja-JP"/>
        </w:rPr>
        <w:t>TDRA determination based on repetition framework</w:t>
      </w:r>
      <w:r>
        <w:rPr>
          <w:rFonts w:cs="Times"/>
          <w:sz w:val="21"/>
          <w:szCs w:val="21"/>
          <w:lang w:eastAsia="ja-JP"/>
        </w:rPr>
        <w:t xml:space="preserve">. </w:t>
      </w:r>
    </w:p>
    <w:p>
      <w:pPr>
        <w:pStyle w:val="31"/>
        <w:numPr>
          <w:ilvl w:val="0"/>
          <w:numId w:val="6"/>
        </w:numPr>
        <w:spacing w:after="120"/>
        <w:rPr>
          <w:rFonts w:cs="Times"/>
          <w:sz w:val="21"/>
          <w:szCs w:val="21"/>
          <w:lang w:eastAsia="ja-JP"/>
        </w:rPr>
      </w:pPr>
      <w:r>
        <w:rPr>
          <w:rFonts w:cs="Times"/>
          <w:b/>
          <w:bCs/>
          <w:sz w:val="21"/>
          <w:szCs w:val="21"/>
          <w:lang w:eastAsia="ja-JP"/>
        </w:rPr>
        <w:t>Alt-B:</w:t>
      </w:r>
      <w:r>
        <w:rPr>
          <w:rFonts w:cs="Times"/>
          <w:sz w:val="21"/>
          <w:szCs w:val="21"/>
          <w:lang w:eastAsia="ja-JP"/>
        </w:rPr>
        <w:t xml:space="preserve"> TDRA determination based on NR-U framework</w:t>
      </w:r>
    </w:p>
    <w:p>
      <w:pPr>
        <w:pStyle w:val="31"/>
        <w:numPr>
          <w:ilvl w:val="0"/>
          <w:numId w:val="6"/>
        </w:numPr>
        <w:spacing w:after="120"/>
        <w:rPr>
          <w:rFonts w:cs="Times"/>
          <w:sz w:val="21"/>
          <w:szCs w:val="21"/>
          <w:lang w:eastAsia="ja-JP"/>
        </w:rPr>
      </w:pPr>
      <w:r>
        <w:rPr>
          <w:rFonts w:cs="Times"/>
          <w:b/>
          <w:bCs/>
          <w:sz w:val="21"/>
          <w:szCs w:val="21"/>
          <w:lang w:eastAsia="ja-JP"/>
        </w:rPr>
        <w:t>Alt-C:</w:t>
      </w:r>
      <w:r>
        <w:rPr>
          <w:rFonts w:cs="Times"/>
          <w:sz w:val="21"/>
          <w:szCs w:val="21"/>
          <w:lang w:eastAsia="ja-JP"/>
        </w:rPr>
        <w:t xml:space="preserve"> TDRA determination based on single DCI scheduling multiple PUSCHs</w:t>
      </w:r>
    </w:p>
    <w:p>
      <w:pPr>
        <w:spacing w:before="120" w:after="120"/>
      </w:pPr>
      <w:r>
        <w:rPr>
          <w:rFonts w:hint="eastAsia"/>
        </w:rPr>
        <w:t xml:space="preserve">Alt-A and Alt-B provide different ways for configuring the same </w:t>
      </w:r>
      <w:r>
        <w:t>SLIV</w:t>
      </w:r>
      <w:r>
        <w:rPr>
          <w:rFonts w:hint="eastAsia"/>
        </w:rPr>
        <w:t xml:space="preserve"> and single time offset for the multi-PUSCH</w:t>
      </w:r>
      <w:r>
        <w:rPr>
          <w:rFonts w:hint="eastAsia"/>
          <w:lang w:val="en-US" w:eastAsia="zh-CN"/>
        </w:rPr>
        <w:t>s</w:t>
      </w:r>
      <w:r>
        <w:rPr>
          <w:rFonts w:hint="eastAsia"/>
        </w:rPr>
        <w:t xml:space="preserve"> CG, while Alt-C aims to configure more flexible </w:t>
      </w:r>
      <w:r>
        <w:t>SLIVs</w:t>
      </w:r>
      <w:r>
        <w:rPr>
          <w:rFonts w:hint="eastAsia"/>
        </w:rPr>
        <w:t xml:space="preserve"> and time offset</w:t>
      </w:r>
      <w:r>
        <w:t>s</w:t>
      </w:r>
      <w:r>
        <w:rPr>
          <w:rFonts w:hint="eastAsia"/>
        </w:rPr>
        <w:t xml:space="preserve"> for the multi-PUSCH</w:t>
      </w:r>
      <w:r>
        <w:rPr>
          <w:rFonts w:hint="eastAsia"/>
          <w:lang w:val="en-US" w:eastAsia="zh-CN"/>
        </w:rPr>
        <w:t>s</w:t>
      </w:r>
      <w:r>
        <w:rPr>
          <w:rFonts w:hint="eastAsia"/>
        </w:rPr>
        <w:t xml:space="preserve"> CG. </w:t>
      </w:r>
    </w:p>
    <w:p>
      <w:pPr>
        <w:spacing w:before="120" w:after="120"/>
      </w:pPr>
      <w:r>
        <w:rPr>
          <w:rFonts w:hint="eastAsia"/>
        </w:rPr>
        <w:t xml:space="preserve">From our perspective, </w:t>
      </w:r>
      <w:r>
        <w:rPr>
          <w:rFonts w:hint="eastAsia"/>
          <w:highlight w:val="none"/>
        </w:rPr>
        <w:t>Alt-C</w:t>
      </w:r>
      <w:r>
        <w:rPr>
          <w:rFonts w:hint="eastAsia"/>
        </w:rPr>
        <w:t xml:space="preserve"> is more suitable for </w:t>
      </w:r>
      <w:r>
        <w:rPr>
          <w:rFonts w:hint="eastAsia"/>
          <w:lang w:val="en-US" w:eastAsia="zh-CN"/>
        </w:rPr>
        <w:t>multi-PUSCHs CG</w:t>
      </w:r>
      <w:r>
        <w:rPr>
          <w:rFonts w:hint="eastAsia"/>
        </w:rPr>
        <w:t xml:space="preserve"> configuration. For one thing, flexible TDRA assignment</w:t>
      </w:r>
      <w:r>
        <w:t xml:space="preserve"> (including both time offset and SLIV)</w:t>
      </w:r>
      <w:r>
        <w:rPr>
          <w:rFonts w:hint="eastAsia"/>
        </w:rPr>
        <w:t xml:space="preserve"> for CG occasions in a period has benefits on resource efficiency. For another, the flexible TDRA assignment has minor spec. impact. </w:t>
      </w:r>
    </w:p>
    <w:p>
      <w:pPr>
        <w:spacing w:before="120" w:after="120"/>
      </w:pPr>
      <w:r>
        <w:rPr>
          <w:rFonts w:hint="eastAsia"/>
        </w:rPr>
        <w:t xml:space="preserve">In current specification </w:t>
      </w:r>
      <w:r>
        <w:t>(</w:t>
      </w:r>
      <w:r>
        <w:rPr>
          <w:rFonts w:hint="eastAsia"/>
          <w:lang w:val="en-US" w:eastAsia="zh-CN"/>
        </w:rPr>
        <w:t xml:space="preserve">i.e., </w:t>
      </w:r>
      <w:r>
        <w:t>single DCI scheduling multiple PUSCHs)</w:t>
      </w:r>
      <w:r>
        <w:rPr>
          <w:rFonts w:hint="eastAsia"/>
        </w:rPr>
        <w:t xml:space="preserve">, TDRA field </w:t>
      </w:r>
      <w:r>
        <w:t xml:space="preserve">in DCI format </w:t>
      </w:r>
      <w:r>
        <w:rPr>
          <w:rFonts w:hint="eastAsia"/>
        </w:rPr>
        <w:t>0_0/</w:t>
      </w:r>
      <w:r>
        <w:t>0</w:t>
      </w:r>
      <w:r>
        <w:rPr>
          <w:rFonts w:hint="eastAsia"/>
        </w:rPr>
        <w:t>_</w:t>
      </w:r>
      <w:r>
        <w:t>1/0</w:t>
      </w:r>
      <w:r>
        <w:rPr>
          <w:rFonts w:hint="eastAsia"/>
        </w:rPr>
        <w:t>_</w:t>
      </w:r>
      <w:r>
        <w:t xml:space="preserve">2 </w:t>
      </w:r>
      <w:r>
        <w:rPr>
          <w:rFonts w:hint="eastAsia"/>
        </w:rPr>
        <w:t xml:space="preserve">indicates an entry of </w:t>
      </w:r>
      <w:r>
        <w:t>a</w:t>
      </w:r>
      <w:r>
        <w:rPr>
          <w:rFonts w:hint="eastAsia"/>
        </w:rPr>
        <w:t xml:space="preserve"> TDRA table,</w:t>
      </w:r>
      <w:r>
        <w:t xml:space="preserve"> and each row contains time offset parameters and SLIV parameters for multiple PUSCHs</w:t>
      </w:r>
      <w:r>
        <w:rPr>
          <w:rFonts w:hint="eastAsia"/>
        </w:rPr>
        <w:t>. As a result, the flexible TDRA assignment can be based on the mechanism of single DCI scheduling multiple PUSCHs.</w:t>
      </w:r>
    </w:p>
    <w:p>
      <w:pPr>
        <w:pStyle w:val="51"/>
        <w:spacing w:before="120" w:after="120"/>
        <w:jc w:val="both"/>
        <w:rPr>
          <w:lang w:val="en-US" w:eastAsia="zh-CN"/>
        </w:rPr>
      </w:pPr>
      <w:bookmarkStart w:id="0" w:name="_Toc16501"/>
      <w:r>
        <w:rPr>
          <w:rFonts w:hint="eastAsia"/>
          <w:lang w:val="en-US" w:eastAsia="zh-CN"/>
        </w:rPr>
        <w:t>Flexible TDRA assignment for multiple CG PUSCH transmission occasions in a period has benefits on resource efficiency and minor spec impact.</w:t>
      </w:r>
      <w:bookmarkEnd w:id="0"/>
    </w:p>
    <w:p>
      <w:pPr>
        <w:pStyle w:val="54"/>
        <w:spacing w:before="120" w:after="120"/>
        <w:jc w:val="both"/>
        <w:rPr>
          <w:lang w:val="en-US" w:eastAsia="zh-CN"/>
        </w:rPr>
      </w:pPr>
      <w:bookmarkStart w:id="1" w:name="_Toc15697"/>
      <w:r>
        <w:rPr>
          <w:rFonts w:hint="eastAsia"/>
          <w:lang w:val="en-US" w:eastAsia="zh-CN"/>
        </w:rPr>
        <w:t>Support Alt-C: TDRA determination based on single DCI scheduling multiple PUSCHs for time domain resource allocation of enhanced CG configuration.</w:t>
      </w:r>
      <w:bookmarkEnd w:id="1"/>
    </w:p>
    <w:p>
      <w:pPr>
        <w:spacing w:before="120" w:after="120"/>
      </w:pPr>
      <w:r>
        <w:rPr>
          <w:rFonts w:hint="eastAsia"/>
        </w:rPr>
        <w:t>For Alt-C, there are two options for achieving flexible TDRA, including</w:t>
      </w:r>
      <w:r>
        <w:t>:</w:t>
      </w:r>
      <w:r>
        <w:rPr>
          <w:rFonts w:hint="eastAsia"/>
        </w:rPr>
        <w:t xml:space="preserve"> </w:t>
      </w:r>
    </w:p>
    <w:p>
      <w:pPr>
        <w:pStyle w:val="31"/>
        <w:numPr>
          <w:ilvl w:val="0"/>
          <w:numId w:val="6"/>
        </w:numPr>
        <w:spacing w:after="120"/>
        <w:ind w:left="720" w:hanging="360"/>
        <w:rPr>
          <w:rFonts w:cs="Times"/>
          <w:sz w:val="21"/>
          <w:szCs w:val="21"/>
          <w:lang w:eastAsia="ja-JP"/>
        </w:rPr>
      </w:pPr>
      <w:r>
        <w:rPr>
          <w:rFonts w:cs="Times"/>
          <w:b/>
          <w:bCs/>
          <w:sz w:val="21"/>
          <w:szCs w:val="21"/>
          <w:lang w:eastAsia="ja-JP"/>
        </w:rPr>
        <w:t>Alt-C1:</w:t>
      </w:r>
      <w:r>
        <w:rPr>
          <w:rFonts w:cs="Times"/>
          <w:sz w:val="21"/>
          <w:szCs w:val="21"/>
          <w:lang w:eastAsia="ja-JP"/>
        </w:rPr>
        <w:t xml:space="preserve"> Follow Rel-16 single DCI scheduling multiple PUSCHs</w:t>
      </w:r>
    </w:p>
    <w:p>
      <w:pPr>
        <w:pStyle w:val="31"/>
        <w:numPr>
          <w:ilvl w:val="0"/>
          <w:numId w:val="6"/>
        </w:numPr>
        <w:spacing w:after="120"/>
        <w:ind w:left="720" w:hanging="360"/>
        <w:rPr>
          <w:rFonts w:cs="Times"/>
          <w:sz w:val="21"/>
          <w:szCs w:val="21"/>
          <w:lang w:eastAsia="ja-JP"/>
        </w:rPr>
      </w:pPr>
      <w:r>
        <w:rPr>
          <w:rFonts w:cs="Times"/>
          <w:b/>
          <w:bCs/>
          <w:sz w:val="21"/>
          <w:szCs w:val="21"/>
          <w:lang w:eastAsia="ja-JP"/>
        </w:rPr>
        <w:t>Alt-C2:</w:t>
      </w:r>
      <w:r>
        <w:rPr>
          <w:rFonts w:cs="Times"/>
          <w:sz w:val="21"/>
          <w:szCs w:val="21"/>
          <w:lang w:eastAsia="ja-JP"/>
        </w:rPr>
        <w:t xml:space="preserve"> Follow Rel-17 single DCI scheduling multiple PUSCHs</w:t>
      </w:r>
    </w:p>
    <w:p>
      <w:pPr>
        <w:spacing w:before="120" w:after="120"/>
      </w:pPr>
      <w:r>
        <w:rPr>
          <w:rFonts w:hint="eastAsia"/>
        </w:rPr>
        <w:t xml:space="preserve">Both Alt-C1 and Alt-C2 is capable of indicating the TDRA entry with multiple SLIVs to determine the time domain occupation of each transmission occasion in a period. The difference between Alt-C1 and Alt-C2 is the quantity of time offsets between the slot receiving activation DCI and the each transmission occasion in a period, implying that the multiple CG PUSCH transmission occasions are consecutive (single time offset) or nonconsecutive (multiple time offsets). </w:t>
      </w:r>
    </w:p>
    <w:p>
      <w:pPr>
        <w:spacing w:before="120" w:after="120"/>
      </w:pPr>
      <w:r>
        <w:rPr>
          <w:rFonts w:hint="eastAsia"/>
        </w:rPr>
        <w:t>In our opinion, Alt-C2 is preferred because the mechanism following Rel-17 single DCI scheduling multiple PUSCHs is more flexible for configuring the multiple CG PUSCH transmission occasions</w:t>
      </w:r>
      <w:r>
        <w:rPr>
          <w:rFonts w:hint="eastAsia"/>
          <w:lang w:val="en-US" w:eastAsia="zh-CN"/>
        </w:rPr>
        <w:t xml:space="preserve"> in a CG period</w:t>
      </w:r>
      <w:r>
        <w:rPr>
          <w:rFonts w:hint="eastAsia"/>
        </w:rPr>
        <w:t xml:space="preserve"> and it can also configure the consecutive CG PUSCH transmission occasions by adjusting the </w:t>
      </w:r>
      <w:r>
        <w:rPr>
          <w:rFonts w:hint="eastAsia"/>
          <w:i/>
          <w:iCs/>
        </w:rPr>
        <w:t>extendedK2-r17</w:t>
      </w:r>
      <w:r>
        <w:rPr>
          <w:rFonts w:hint="eastAsia"/>
        </w:rPr>
        <w:t xml:space="preserve"> values.</w:t>
      </w:r>
    </w:p>
    <w:p>
      <w:pPr>
        <w:pStyle w:val="54"/>
        <w:spacing w:before="120" w:after="120"/>
        <w:jc w:val="both"/>
        <w:rPr>
          <w:lang w:val="en-US" w:eastAsia="zh-CN"/>
        </w:rPr>
      </w:pPr>
      <w:bookmarkStart w:id="2" w:name="_Toc18021"/>
      <w:r>
        <w:rPr>
          <w:rFonts w:hint="eastAsia"/>
          <w:lang w:val="en-US" w:eastAsia="zh-CN"/>
        </w:rPr>
        <w:t>Support Alt-C2: TDRA determination based on Rel-17 single DCI scheduling multiple PUSCHs for time domain resource allocation of multi-PUSCHs CG.</w:t>
      </w:r>
      <w:bookmarkEnd w:id="2"/>
    </w:p>
    <w:p>
      <w:pPr>
        <w:spacing w:before="120" w:after="120"/>
      </w:pPr>
      <w:r>
        <w:rPr>
          <w:rFonts w:hint="eastAsia"/>
        </w:rPr>
        <w:t xml:space="preserve">According to RAN1#112 meeting [1], both CG Type 1 and CG Type 2 are agreed to support the configuration of multiple CG PUSCH transmission occasions in a period. </w:t>
      </w:r>
      <w:r>
        <w:t xml:space="preserve">And </w:t>
      </w:r>
      <w:r>
        <w:rPr>
          <w:rFonts w:hint="eastAsia"/>
        </w:rPr>
        <w:t xml:space="preserve">CG Type 2, which is activated by DCI, can </w:t>
      </w:r>
      <w:r>
        <w:t>reuse</w:t>
      </w:r>
      <w:r>
        <w:rPr>
          <w:rFonts w:hint="eastAsia"/>
        </w:rPr>
        <w:t xml:space="preserve"> the mechanism of Rel-17 single DCI scheduling multiple PUSCHs.  </w:t>
      </w:r>
    </w:p>
    <w:p>
      <w:pPr>
        <w:spacing w:before="120" w:after="120"/>
      </w:pPr>
      <w:r>
        <w:rPr>
          <w:rFonts w:hint="eastAsia"/>
        </w:rPr>
        <w:t xml:space="preserve">However, the indicated parameter k2 can not be applied for CG Type 1 since it is activated by RRC and there is </w:t>
      </w:r>
      <w:r>
        <w:rPr>
          <w:rFonts w:hint="eastAsia"/>
          <w:lang w:val="en-US" w:eastAsia="zh-CN"/>
        </w:rPr>
        <w:t>no activation</w:t>
      </w:r>
      <w:r>
        <w:rPr>
          <w:rFonts w:hint="eastAsia"/>
        </w:rPr>
        <w:t xml:space="preserve"> DCI in CG Type 1. In current specification, the TDRA of CG</w:t>
      </w:r>
      <w:r>
        <w:rPr>
          <w:rFonts w:hint="eastAsia"/>
          <w:lang w:val="en-US" w:eastAsia="zh-CN"/>
        </w:rPr>
        <w:t xml:space="preserve"> </w:t>
      </w:r>
      <w:r>
        <w:rPr>
          <w:rFonts w:hint="eastAsia"/>
        </w:rPr>
        <w:t xml:space="preserve">Type 1 is determined by a parameter </w:t>
      </w:r>
      <w:r>
        <w:rPr>
          <w:rFonts w:hint="eastAsia"/>
          <w:i/>
          <w:iCs/>
        </w:rPr>
        <w:t xml:space="preserve">timeDomainOffset </w:t>
      </w:r>
      <w:r>
        <w:rPr>
          <w:rFonts w:hint="eastAsia"/>
        </w:rPr>
        <w:t>which</w:t>
      </w:r>
      <w:r>
        <w:rPr>
          <w:rFonts w:hint="eastAsia"/>
          <w:i/>
          <w:iCs/>
        </w:rPr>
        <w:t xml:space="preserve"> </w:t>
      </w:r>
      <w:r>
        <w:rPr>
          <w:rFonts w:hint="eastAsia"/>
        </w:rPr>
        <w:t>denotes the time offset of PUSCH respective to a reference SFN</w:t>
      </w:r>
      <w:r>
        <w:t xml:space="preserve"> </w:t>
      </w:r>
      <w:r>
        <w:rPr>
          <w:rFonts w:hint="eastAsia"/>
        </w:rPr>
        <w:t xml:space="preserve">. </w:t>
      </w:r>
    </w:p>
    <w:p>
      <w:pPr>
        <w:pStyle w:val="51"/>
        <w:spacing w:before="120" w:after="120"/>
        <w:jc w:val="both"/>
        <w:rPr>
          <w:lang w:val="en-US" w:eastAsia="zh-CN"/>
        </w:rPr>
      </w:pPr>
      <w:bookmarkStart w:id="3" w:name="_Toc30546"/>
      <w:r>
        <w:rPr>
          <w:rFonts w:hint="eastAsia"/>
          <w:lang w:val="en-US" w:eastAsia="zh-CN"/>
        </w:rPr>
        <w:t>Alt-C2: TDRA determination based on Rel-17 single DCI scheduling multiple PUSCHs for time domain resource allocation of multi-PUSCH CG is not applicable to CG Type 1.</w:t>
      </w:r>
      <w:bookmarkEnd w:id="3"/>
    </w:p>
    <w:p>
      <w:pPr>
        <w:spacing w:before="120" w:after="120"/>
      </w:pPr>
      <w:r>
        <w:rPr>
          <w:rFonts w:hint="eastAsia"/>
        </w:rPr>
        <w:t xml:space="preserve">The critical point of TDRA determination of multi-PUSCHs CG of CG Type 1 is also the multiple {offset, SLIV}. </w:t>
      </w:r>
      <w:r>
        <w:rPr>
          <w:rFonts w:hint="eastAsia"/>
          <w:highlight w:val="none"/>
        </w:rPr>
        <w:t xml:space="preserve">For CG Type 1, multiple SLIVs can be achieved by configuring the TDRA table with multiple SLIVs (e.g., similar with the IE </w:t>
      </w:r>
      <w:r>
        <w:rPr>
          <w:rFonts w:hint="eastAsia"/>
          <w:i/>
          <w:iCs/>
          <w:highlight w:val="none"/>
        </w:rPr>
        <w:t>pusch-TimeDomainAllocationListForMultiPUSCH</w:t>
      </w:r>
      <w:r>
        <w:rPr>
          <w:rFonts w:hint="eastAsia"/>
          <w:highlight w:val="none"/>
        </w:rPr>
        <w:t>) and allowing parameter timeDoaminAllocation to indicate one of entry of the configured TDRA table.</w:t>
      </w:r>
    </w:p>
    <w:p>
      <w:pPr>
        <w:pStyle w:val="54"/>
        <w:spacing w:before="120" w:after="120"/>
        <w:rPr>
          <w:lang w:val="en-US" w:eastAsia="zh-CN"/>
        </w:rPr>
      </w:pPr>
      <w:bookmarkStart w:id="4" w:name="_Toc11729"/>
      <w:r>
        <w:rPr>
          <w:rFonts w:hint="eastAsia"/>
          <w:lang w:val="en-US" w:eastAsia="zh-CN"/>
        </w:rPr>
        <w:t>An unified TDRA determination, including e.g. multiple{time offset, SLIV}, should be considered for multi-PUSCHs CG of CG Type 1 and CG Type 2.</w:t>
      </w:r>
      <w:bookmarkEnd w:id="4"/>
      <w:r>
        <w:rPr>
          <w:rFonts w:hint="eastAsia"/>
          <w:lang w:val="en-US" w:eastAsia="zh-CN"/>
        </w:rPr>
        <w:t xml:space="preserve">  </w:t>
      </w:r>
    </w:p>
    <w:p>
      <w:pPr>
        <w:spacing w:before="120" w:after="120"/>
      </w:pPr>
      <w:r>
        <w:rPr>
          <w:rFonts w:hint="eastAsia"/>
        </w:rPr>
        <w:t xml:space="preserve">In order to have an unified configuration for both CG Type 1 and CG Type 2, multiple time offsets, which is familiar with multiple k2 for CG Type 2, should be supported in multi-PUSCHs CG for CG Type 1. One possible way is that the parameter </w:t>
      </w:r>
      <w:r>
        <w:rPr>
          <w:rFonts w:hint="eastAsia"/>
          <w:i/>
          <w:iCs/>
        </w:rPr>
        <w:t xml:space="preserve">timeDomainOffset </w:t>
      </w:r>
      <w:r>
        <w:rPr>
          <w:rFonts w:hint="eastAsia"/>
        </w:rPr>
        <w:t xml:space="preserve">in the </w:t>
      </w:r>
      <w:r>
        <w:rPr>
          <w:rFonts w:hint="eastAsia"/>
          <w:i/>
          <w:iCs/>
        </w:rPr>
        <w:t>rrc-ConfiguredUplinkGrant</w:t>
      </w:r>
      <w:r>
        <w:rPr>
          <w:rFonts w:hint="eastAsia"/>
        </w:rPr>
        <w:t xml:space="preserve"> IE is extended to a sequence to indicate the interval between the reference SFN to the PUSCH transmission occasion. Table 1 illustrates one of possible ways for the extended parameter, which is highlighted in yellow.</w:t>
      </w:r>
    </w:p>
    <w:p>
      <w:pPr>
        <w:spacing w:before="120" w:after="120"/>
        <w:jc w:val="center"/>
      </w:pPr>
      <w:r>
        <w:rPr>
          <w:rFonts w:hint="eastAsia"/>
        </w:rPr>
        <w:t xml:space="preserve">Table 1 the structure of </w:t>
      </w:r>
      <w:r>
        <w:rPr>
          <w:rFonts w:hint="eastAsia"/>
          <w:i/>
          <w:iCs/>
        </w:rPr>
        <w:t>ConfiguredGrantConfig</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8522" w:type="dxa"/>
            <w:gridSpan w:val="3"/>
          </w:tcPr>
          <w:p>
            <w:pPr>
              <w:widowControl w:val="0"/>
              <w:spacing w:beforeLines="0" w:after="0" w:afterLines="0" w:line="240" w:lineRule="atLeast"/>
              <w:jc w:val="center"/>
            </w:pPr>
            <w:r>
              <w:rPr>
                <w:rFonts w:hint="eastAsia"/>
                <w:i/>
                <w:iCs/>
              </w:rPr>
              <w:t>ConfiguredGrantConfig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snapToGrid w:val="0"/>
              <w:spacing w:before="120" w:after="120" w:line="240" w:lineRule="atLeast"/>
            </w:pPr>
            <w:r>
              <w:t>------------</w:t>
            </w:r>
            <w:r>
              <w:rPr>
                <w:rFonts w:hint="eastAsia"/>
              </w:rPr>
              <w:t>--------------------------------</w:t>
            </w:r>
            <w:r>
              <w:t xml:space="preserve"> Omitted part is skipped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tcPr>
          <w:p>
            <w:pPr>
              <w:widowControl w:val="0"/>
              <w:spacing w:beforeLines="0" w:after="0" w:afterLines="0" w:line="240" w:lineRule="atLeast"/>
            </w:pPr>
            <w:r>
              <w:rPr>
                <w:rFonts w:hint="eastAsia"/>
                <w:i/>
                <w:iCs/>
              </w:rPr>
              <w:t xml:space="preserve">rrc-ConfiguredUplinkGrant </w:t>
            </w:r>
          </w:p>
        </w:tc>
        <w:tc>
          <w:tcPr>
            <w:tcW w:w="2841" w:type="dxa"/>
          </w:tcPr>
          <w:p>
            <w:pPr>
              <w:widowControl w:val="0"/>
              <w:spacing w:beforeLines="0" w:after="0" w:afterLines="0" w:line="240" w:lineRule="atLeast"/>
              <w:rPr>
                <w:i/>
                <w:iCs/>
                <w:strike/>
                <w:highlight w:val="yellow"/>
              </w:rPr>
            </w:pPr>
            <w:r>
              <w:rPr>
                <w:rFonts w:hint="eastAsia"/>
                <w:i/>
                <w:iCs/>
                <w:lang w:val="en-US" w:eastAsia="zh-CN"/>
              </w:rPr>
              <w:t>t</w:t>
            </w:r>
            <w:r>
              <w:rPr>
                <w:rFonts w:hint="eastAsia"/>
                <w:i/>
                <w:iCs/>
              </w:rPr>
              <w:t>imeDomainOffset</w:t>
            </w:r>
          </w:p>
        </w:tc>
        <w:tc>
          <w:tcPr>
            <w:tcW w:w="2841" w:type="dxa"/>
          </w:tcPr>
          <w:p>
            <w:pPr>
              <w:widowControl w:val="0"/>
              <w:spacing w:beforeLines="0" w:after="0" w:afterLines="0" w:line="240" w:lineRule="atLeast"/>
              <w:rPr>
                <w:strike/>
              </w:rPr>
            </w:pPr>
            <w:r>
              <w:rPr>
                <w:rFonts w:hint="eastAsia"/>
              </w:rPr>
              <w:t>0 ... 5119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strike/>
                <w:highlight w:val="yellow"/>
              </w:rPr>
            </w:pPr>
            <w:r>
              <w:rPr>
                <w:rFonts w:hint="eastAsia"/>
                <w:i/>
                <w:iCs/>
                <w:lang w:val="en-US" w:eastAsia="zh-CN"/>
              </w:rPr>
              <w:t>t</w:t>
            </w:r>
            <w:r>
              <w:rPr>
                <w:rFonts w:hint="eastAsia"/>
                <w:i/>
                <w:iCs/>
              </w:rPr>
              <w:t>imeDomainAllocation</w:t>
            </w:r>
          </w:p>
        </w:tc>
        <w:tc>
          <w:tcPr>
            <w:tcW w:w="2841" w:type="dxa"/>
          </w:tcPr>
          <w:p>
            <w:pPr>
              <w:widowControl w:val="0"/>
              <w:spacing w:beforeLines="0" w:after="0" w:afterLines="0" w:line="240" w:lineRule="atLeast"/>
              <w:rPr>
                <w:strike/>
              </w:rPr>
            </w:pPr>
            <w:r>
              <w:rPr>
                <w:rFonts w:hint="eastAsia"/>
              </w:rPr>
              <w:t>0 ... 15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rPr>
            </w:pPr>
            <w:r>
              <w:rPr>
                <w:rFonts w:hint="eastAsia"/>
                <w:i/>
                <w:iCs/>
              </w:rPr>
              <w:t>frequencyDomainAllocation</w:t>
            </w:r>
          </w:p>
        </w:tc>
        <w:tc>
          <w:tcPr>
            <w:tcW w:w="2841" w:type="dxa"/>
          </w:tcPr>
          <w:p>
            <w:pPr>
              <w:widowControl w:val="0"/>
              <w:spacing w:beforeLines="0" w:after="0" w:afterLines="0" w:line="240" w:lineRule="atLeast"/>
            </w:pPr>
            <w:r>
              <w:rPr>
                <w:rFonts w:hint="eastAsia"/>
              </w:rPr>
              <w:t>BIT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rPr>
            </w:pPr>
            <w:r>
              <w:rPr>
                <w:rFonts w:hint="eastAsia"/>
                <w:i/>
                <w:iCs/>
              </w:rPr>
              <w:t>antennaPort</w:t>
            </w:r>
          </w:p>
        </w:tc>
        <w:tc>
          <w:tcPr>
            <w:tcW w:w="2841" w:type="dxa"/>
          </w:tcPr>
          <w:p>
            <w:pPr>
              <w:widowControl w:val="0"/>
              <w:spacing w:beforeLines="0" w:after="0" w:afterLines="0" w:line="240" w:lineRule="atLeast"/>
            </w:pPr>
            <w:r>
              <w:rPr>
                <w:rFonts w:hint="eastAsia"/>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pPr>
            <w:r>
              <w:rPr>
                <w:rFonts w:hint="eastAsia"/>
              </w:rPr>
              <w:t>...</w:t>
            </w:r>
          </w:p>
        </w:tc>
        <w:tc>
          <w:tcPr>
            <w:tcW w:w="2841" w:type="dxa"/>
          </w:tcPr>
          <w:p>
            <w:pPr>
              <w:widowControl w:val="0"/>
              <w:spacing w:beforeLines="0" w:after="0" w:afterLines="0" w:line="24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highlight w:val="yellow"/>
              </w:rPr>
            </w:pPr>
            <w:r>
              <w:rPr>
                <w:rFonts w:hint="eastAsia"/>
                <w:i/>
                <w:iCs/>
                <w:highlight w:val="yellow"/>
              </w:rPr>
              <w:t>timeDomainOffsetList-r18</w:t>
            </w:r>
          </w:p>
          <w:p>
            <w:pPr>
              <w:widowControl w:val="0"/>
              <w:spacing w:beforeLines="0" w:after="0" w:afterLines="0" w:line="240" w:lineRule="atLeast"/>
            </w:pPr>
            <w:r>
              <w:rPr>
                <w:rFonts w:hint="eastAsia"/>
                <w:highlight w:val="yellow"/>
              </w:rPr>
              <w:t>SIZE(1... X)</w:t>
            </w:r>
          </w:p>
        </w:tc>
        <w:tc>
          <w:tcPr>
            <w:tcW w:w="2841" w:type="dxa"/>
          </w:tcPr>
          <w:p>
            <w:pPr>
              <w:widowControl w:val="0"/>
              <w:spacing w:beforeLines="0" w:after="0" w:afterLines="0" w:line="240" w:lineRule="atLeast"/>
            </w:pPr>
            <w:r>
              <w:rPr>
                <w:rFonts w:hint="eastAsia"/>
                <w:i/>
                <w:iCs/>
                <w:highlight w:val="yellow"/>
              </w:rPr>
              <w:t>timeDomainOffset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snapToGrid w:val="0"/>
              <w:spacing w:before="120" w:after="120" w:line="240" w:lineRule="atLeast"/>
            </w:pPr>
            <w:r>
              <w:t>---------</w:t>
            </w:r>
            <w:r>
              <w:rPr>
                <w:rFonts w:hint="eastAsia"/>
              </w:rPr>
              <w:t>--------------------------------</w:t>
            </w:r>
            <w:r>
              <w:t>--- Omitted part is skipped --------------</w:t>
            </w:r>
            <w:r>
              <w:rPr>
                <w:rFonts w:hint="eastAsia"/>
              </w:rPr>
              <w:t>----------------------------</w:t>
            </w:r>
            <w:r>
              <w:t>---</w:t>
            </w:r>
          </w:p>
        </w:tc>
      </w:tr>
    </w:tbl>
    <w:p>
      <w:pPr>
        <w:spacing w:before="120" w:after="120"/>
      </w:pPr>
      <w:r>
        <w:rPr>
          <w:rFonts w:hint="eastAsia"/>
        </w:rPr>
        <w:t xml:space="preserve">And Figure 1 depicts the diagram of the TDRA determination based on extended parameter, including e.g., </w:t>
      </w:r>
      <w:r>
        <w:rPr>
          <w:rFonts w:hint="eastAsia"/>
          <w:i/>
          <w:iCs/>
        </w:rPr>
        <w:t>timeDomainOffsetList-r18</w:t>
      </w:r>
      <w:r>
        <w:rPr>
          <w:rFonts w:hint="eastAsia"/>
        </w:rPr>
        <w:t>.</w:t>
      </w:r>
    </w:p>
    <w:p>
      <w:pPr>
        <w:spacing w:before="120" w:after="120"/>
        <w:jc w:val="center"/>
      </w:pPr>
      <w:r>
        <w:rPr>
          <w:rFonts w:hint="eastAsia"/>
        </w:rPr>
        <w:drawing>
          <wp:inline distT="0" distB="0" distL="114300" distR="114300">
            <wp:extent cx="3656330" cy="2094230"/>
            <wp:effectExtent l="0" t="0" r="0" b="0"/>
            <wp:docPr id="1" name="图片 1" descr="Type_1指示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ype_1指示方案1"/>
                    <pic:cNvPicPr>
                      <a:picLocks noChangeAspect="1"/>
                    </pic:cNvPicPr>
                  </pic:nvPicPr>
                  <pic:blipFill>
                    <a:blip r:embed="rId10"/>
                    <a:stretch>
                      <a:fillRect/>
                    </a:stretch>
                  </pic:blipFill>
                  <pic:spPr>
                    <a:xfrm>
                      <a:off x="0" y="0"/>
                      <a:ext cx="3666444" cy="2100450"/>
                    </a:xfrm>
                    <a:prstGeom prst="rect">
                      <a:avLst/>
                    </a:prstGeom>
                  </pic:spPr>
                </pic:pic>
              </a:graphicData>
            </a:graphic>
          </wp:inline>
        </w:drawing>
      </w:r>
    </w:p>
    <w:p>
      <w:pPr>
        <w:spacing w:before="120" w:after="120"/>
        <w:jc w:val="center"/>
      </w:pPr>
      <w:r>
        <w:rPr>
          <w:rFonts w:hint="eastAsia"/>
        </w:rPr>
        <w:t>Figure 1 Illustration of TDRA determination of extending timeDomainOffset field for CG Type 1</w:t>
      </w:r>
    </w:p>
    <w:p>
      <w:pPr>
        <w:pStyle w:val="54"/>
        <w:spacing w:before="120" w:after="120"/>
        <w:jc w:val="both"/>
        <w:rPr>
          <w:lang w:val="en-US" w:eastAsia="zh-CN"/>
        </w:rPr>
      </w:pPr>
      <w:bookmarkStart w:id="5" w:name="_Toc26054"/>
      <w:r>
        <w:rPr>
          <w:rFonts w:hint="eastAsia"/>
          <w:lang w:val="en-US" w:eastAsia="zh-CN"/>
        </w:rPr>
        <w:t>The mechanism of Rel-17 single DCI scheduling multiple PUSCHs can be reused for TDRA determination of multi-PUSCHs CG of CG Type 2, while extending timeDomainOffset field can be considered for TDRA determination of multi-PUSCHs CG of CG Type 1.</w:t>
      </w:r>
      <w:bookmarkEnd w:id="5"/>
      <w:r>
        <w:rPr>
          <w:rFonts w:hint="eastAsia"/>
          <w:lang w:val="en-US" w:eastAsia="zh-CN"/>
        </w:rPr>
        <w:t xml:space="preserve">  </w:t>
      </w:r>
    </w:p>
    <w:p>
      <w:pPr>
        <w:widowControl w:val="0"/>
        <w:spacing w:before="120" w:after="120"/>
      </w:pPr>
      <w:r>
        <w:rPr>
          <w:rFonts w:hint="eastAsia"/>
        </w:rPr>
        <w:t>Another possible way is to configure a set of interval</w:t>
      </w:r>
      <w:r>
        <w:rPr>
          <w:rFonts w:hint="eastAsia"/>
          <w:lang w:val="en-US" w:eastAsia="zh-CN"/>
        </w:rPr>
        <w:t>(s)</w:t>
      </w:r>
      <w:r>
        <w:rPr>
          <w:rFonts w:hint="eastAsia"/>
        </w:rPr>
        <w:t xml:space="preserve"> between the starting symbols of the two </w:t>
      </w:r>
      <w:r>
        <w:t>adjacent</w:t>
      </w:r>
      <w:r>
        <w:rPr>
          <w:rFonts w:hint="eastAsia"/>
        </w:rPr>
        <w:t xml:space="preserve"> transmission occasions in one </w:t>
      </w:r>
      <w:r>
        <w:rPr>
          <w:rFonts w:hint="eastAsia"/>
          <w:lang w:val="en-US" w:eastAsia="zh-CN"/>
        </w:rPr>
        <w:t xml:space="preserve">CG </w:t>
      </w:r>
      <w:r>
        <w:rPr>
          <w:rFonts w:hint="eastAsia"/>
        </w:rPr>
        <w:t>period. Table 2 illustrates one of possible ways for the new parameter, which is highlighted in yellow.</w:t>
      </w:r>
    </w:p>
    <w:p>
      <w:pPr>
        <w:spacing w:before="120" w:after="120"/>
        <w:jc w:val="center"/>
      </w:pPr>
      <w:r>
        <w:rPr>
          <w:rFonts w:hint="eastAsia"/>
        </w:rPr>
        <w:t xml:space="preserve">Table 2 the structure of </w:t>
      </w:r>
      <w:r>
        <w:rPr>
          <w:rFonts w:hint="eastAsia"/>
          <w:i/>
          <w:iCs/>
        </w:rPr>
        <w:t>ConfiguredGrantConfig</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widowControl w:val="0"/>
              <w:spacing w:beforeLines="0" w:after="0" w:afterLines="0" w:line="240" w:lineRule="atLeast"/>
              <w:jc w:val="center"/>
            </w:pPr>
            <w:r>
              <w:rPr>
                <w:rFonts w:hint="eastAsia"/>
                <w:i/>
                <w:iCs/>
              </w:rPr>
              <w:t>ConfiguredGrantConfig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widowControl w:val="0"/>
              <w:spacing w:before="120" w:after="120" w:line="240" w:lineRule="atLeast"/>
              <w:rPr>
                <w:highlight w:val="yellow"/>
              </w:rPr>
            </w:pPr>
            <w:r>
              <w:t>------------</w:t>
            </w:r>
            <w:r>
              <w:rPr>
                <w:rFonts w:hint="eastAsia"/>
              </w:rPr>
              <w:t>--------------------------------</w:t>
            </w:r>
            <w:r>
              <w:t xml:space="preserve"> Omitted part is skipped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tcPr>
          <w:p>
            <w:pPr>
              <w:widowControl w:val="0"/>
              <w:spacing w:beforeLines="0" w:after="0" w:afterLines="0" w:line="240" w:lineRule="atLeast"/>
            </w:pPr>
            <w:r>
              <w:rPr>
                <w:rFonts w:hint="eastAsia"/>
                <w:i/>
                <w:iCs/>
              </w:rPr>
              <w:t xml:space="preserve">rrc-ConfiguredUplinkGrant </w:t>
            </w:r>
          </w:p>
        </w:tc>
        <w:tc>
          <w:tcPr>
            <w:tcW w:w="2841" w:type="dxa"/>
          </w:tcPr>
          <w:p>
            <w:pPr>
              <w:widowControl w:val="0"/>
              <w:spacing w:beforeLines="0" w:after="0" w:afterLines="0" w:line="240" w:lineRule="atLeast"/>
              <w:rPr>
                <w:i/>
                <w:iCs/>
              </w:rPr>
            </w:pPr>
            <w:r>
              <w:rPr>
                <w:rFonts w:hint="eastAsia"/>
                <w:i/>
                <w:iCs/>
              </w:rPr>
              <w:t>timeDomainOffset</w:t>
            </w:r>
          </w:p>
        </w:tc>
        <w:tc>
          <w:tcPr>
            <w:tcW w:w="2841" w:type="dxa"/>
          </w:tcPr>
          <w:p>
            <w:pPr>
              <w:widowControl w:val="0"/>
              <w:spacing w:beforeLines="0" w:after="0" w:afterLines="0" w:line="240" w:lineRule="atLeast"/>
            </w:pPr>
            <w:r>
              <w:rPr>
                <w:rFonts w:hint="eastAsia"/>
              </w:rPr>
              <w:t>0 ... 5119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rPr>
            </w:pPr>
            <w:r>
              <w:rPr>
                <w:rFonts w:hint="eastAsia"/>
                <w:i/>
                <w:iCs/>
              </w:rPr>
              <w:t>timeDomainAllocation</w:t>
            </w:r>
          </w:p>
        </w:tc>
        <w:tc>
          <w:tcPr>
            <w:tcW w:w="2841" w:type="dxa"/>
          </w:tcPr>
          <w:p>
            <w:pPr>
              <w:widowControl w:val="0"/>
              <w:spacing w:beforeLines="0" w:after="0" w:afterLines="0" w:line="240" w:lineRule="atLeast"/>
            </w:pPr>
            <w:r>
              <w:rPr>
                <w:rFonts w:hint="eastAsia"/>
              </w:rPr>
              <w:t>0 ... 15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rPr>
            </w:pPr>
            <w:r>
              <w:rPr>
                <w:rFonts w:hint="eastAsia"/>
                <w:i/>
                <w:iCs/>
              </w:rPr>
              <w:t>frequencyDomainAllocation</w:t>
            </w:r>
          </w:p>
        </w:tc>
        <w:tc>
          <w:tcPr>
            <w:tcW w:w="2841" w:type="dxa"/>
          </w:tcPr>
          <w:p>
            <w:pPr>
              <w:widowControl w:val="0"/>
              <w:spacing w:beforeLines="0" w:after="0" w:afterLines="0" w:line="240" w:lineRule="atLeast"/>
            </w:pPr>
            <w:r>
              <w:rPr>
                <w:rFonts w:hint="eastAsia"/>
              </w:rPr>
              <w:t>BIT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rPr>
            </w:pPr>
            <w:r>
              <w:rPr>
                <w:rFonts w:hint="eastAsia"/>
                <w:i/>
                <w:iCs/>
              </w:rPr>
              <w:t>antennaPort</w:t>
            </w:r>
          </w:p>
        </w:tc>
        <w:tc>
          <w:tcPr>
            <w:tcW w:w="2841" w:type="dxa"/>
          </w:tcPr>
          <w:p>
            <w:pPr>
              <w:widowControl w:val="0"/>
              <w:spacing w:beforeLines="0" w:after="0" w:afterLines="0" w:line="240" w:lineRule="atLeast"/>
            </w:pPr>
            <w:r>
              <w:rPr>
                <w:rFonts w:hint="eastAsia"/>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tcPr>
          <w:p>
            <w:pPr>
              <w:widowControl w:val="0"/>
              <w:spacing w:beforeLines="0" w:after="0" w:afterLines="0" w:line="240" w:lineRule="atLeast"/>
            </w:pPr>
          </w:p>
        </w:tc>
        <w:tc>
          <w:tcPr>
            <w:tcW w:w="2841" w:type="dxa"/>
          </w:tcPr>
          <w:p>
            <w:pPr>
              <w:widowControl w:val="0"/>
              <w:spacing w:beforeLines="0" w:after="0" w:afterLines="0" w:line="240" w:lineRule="atLeast"/>
              <w:rPr>
                <w:i/>
                <w:iCs/>
                <w:highlight w:val="yellow"/>
              </w:rPr>
            </w:pPr>
            <w:r>
              <w:rPr>
                <w:rFonts w:hint="eastAsia"/>
                <w:i/>
                <w:iCs/>
                <w:highlight w:val="yellow"/>
              </w:rPr>
              <w:t>IntervalList-r18</w:t>
            </w:r>
          </w:p>
        </w:tc>
        <w:tc>
          <w:tcPr>
            <w:tcW w:w="2841" w:type="dxa"/>
          </w:tcPr>
          <w:p>
            <w:pPr>
              <w:widowControl w:val="0"/>
              <w:spacing w:beforeLines="0" w:after="0" w:afterLines="0" w:line="240" w:lineRule="atLeast"/>
              <w:rPr>
                <w:rFonts w:hint="default" w:eastAsia="宋体"/>
                <w:lang w:val="en-US" w:eastAsia="zh-CN"/>
              </w:rPr>
            </w:pPr>
            <w:r>
              <w:rPr>
                <w:rFonts w:hint="eastAsia"/>
                <w:highlight w:val="yellow"/>
                <w:lang w:val="en-US" w:eastAsia="zh-CN"/>
              </w:rPr>
              <w:t>INTEGER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widowControl w:val="0"/>
              <w:spacing w:before="120" w:after="120" w:line="240" w:lineRule="atLeast"/>
            </w:pPr>
            <w:r>
              <w:t>------------</w:t>
            </w:r>
            <w:r>
              <w:rPr>
                <w:rFonts w:hint="eastAsia"/>
              </w:rPr>
              <w:t>--------------------------------</w:t>
            </w:r>
            <w:r>
              <w:t xml:space="preserve"> Omitted part is skipped -----------------</w:t>
            </w:r>
            <w:r>
              <w:rPr>
                <w:rFonts w:hint="eastAsia"/>
              </w:rPr>
              <w:t>----------------------------</w:t>
            </w:r>
          </w:p>
        </w:tc>
      </w:tr>
    </w:tbl>
    <w:p>
      <w:pPr>
        <w:spacing w:before="120" w:after="120"/>
      </w:pPr>
      <w:r>
        <w:rPr>
          <w:rFonts w:hint="eastAsia"/>
        </w:rPr>
        <w:t xml:space="preserve">And Figure 2 depicts the diagram of the TDRA determination based on the new parameter including e.g., </w:t>
      </w:r>
      <w:r>
        <w:rPr>
          <w:rFonts w:hint="eastAsia"/>
          <w:i/>
          <w:iCs/>
        </w:rPr>
        <w:t>IntervalList-r18</w:t>
      </w:r>
      <w:r>
        <w:rPr>
          <w:rFonts w:hint="eastAsia"/>
        </w:rPr>
        <w:t>.</w:t>
      </w:r>
    </w:p>
    <w:p>
      <w:pPr>
        <w:widowControl w:val="0"/>
        <w:spacing w:before="120" w:after="120"/>
        <w:jc w:val="center"/>
      </w:pPr>
      <w:r>
        <w:rPr>
          <w:rFonts w:hint="eastAsia"/>
        </w:rPr>
        <w:drawing>
          <wp:inline distT="0" distB="0" distL="114300" distR="114300">
            <wp:extent cx="4032885" cy="2372360"/>
            <wp:effectExtent l="0" t="0" r="0" b="0"/>
            <wp:docPr id="2" name="图片 2" descr="Type_1指示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ype_1指示方案2"/>
                    <pic:cNvPicPr>
                      <a:picLocks noChangeAspect="1"/>
                    </pic:cNvPicPr>
                  </pic:nvPicPr>
                  <pic:blipFill>
                    <a:blip r:embed="rId11"/>
                    <a:stretch>
                      <a:fillRect/>
                    </a:stretch>
                  </pic:blipFill>
                  <pic:spPr>
                    <a:xfrm>
                      <a:off x="0" y="0"/>
                      <a:ext cx="4042883" cy="2377928"/>
                    </a:xfrm>
                    <a:prstGeom prst="rect">
                      <a:avLst/>
                    </a:prstGeom>
                  </pic:spPr>
                </pic:pic>
              </a:graphicData>
            </a:graphic>
          </wp:inline>
        </w:drawing>
      </w:r>
    </w:p>
    <w:p>
      <w:pPr>
        <w:widowControl w:val="0"/>
        <w:spacing w:before="120" w:after="120"/>
        <w:jc w:val="center"/>
        <w:rPr>
          <w:rStyle w:val="22"/>
        </w:rPr>
      </w:pPr>
      <w:r>
        <w:rPr>
          <w:rFonts w:hint="eastAsia"/>
        </w:rPr>
        <w:t>Figure 2 Illustration of TDRA determination of timeDomainOffset field and the new parameter (i.e., interval set) for CG Type 1</w:t>
      </w:r>
    </w:p>
    <w:p>
      <w:pPr>
        <w:widowControl w:val="0"/>
        <w:spacing w:before="120" w:after="120"/>
      </w:pPr>
      <w:r>
        <w:t>As</w:t>
      </w:r>
      <w:r>
        <w:rPr>
          <w:rFonts w:hint="eastAsia"/>
        </w:rPr>
        <w:t xml:space="preserve"> Figure 2</w:t>
      </w:r>
      <w:r>
        <w:t xml:space="preserve"> shown</w:t>
      </w:r>
      <w:r>
        <w:rPr>
          <w:rFonts w:hint="eastAsia"/>
        </w:rPr>
        <w:t xml:space="preserve">, the interval between the reference SFN and the first transmission occasion in the CG period is determined by the legacy </w:t>
      </w:r>
      <w:r>
        <w:t>parameter</w:t>
      </w:r>
      <w:r>
        <w:rPr>
          <w:rFonts w:hint="eastAsia"/>
        </w:rPr>
        <w:t xml:space="preserve"> </w:t>
      </w:r>
      <w:r>
        <w:rPr>
          <w:rFonts w:hint="eastAsia"/>
          <w:i/>
          <w:iCs/>
        </w:rPr>
        <w:t>timeDomainOffset</w:t>
      </w:r>
      <w:r>
        <w:rPr>
          <w:rFonts w:hint="eastAsia"/>
        </w:rPr>
        <w:t xml:space="preserve">, while intervals between two </w:t>
      </w:r>
      <w:r>
        <w:t>adjacent</w:t>
      </w:r>
      <w:r>
        <w:rPr>
          <w:rFonts w:hint="eastAsia"/>
        </w:rPr>
        <w:t xml:space="preserve"> transmission occasions are determined by the new parameter, e.g., </w:t>
      </w:r>
      <w:r>
        <w:rPr>
          <w:rFonts w:hint="eastAsia"/>
          <w:i/>
          <w:iCs/>
        </w:rPr>
        <w:t>IntervalList-r18</w:t>
      </w:r>
      <w:r>
        <w:rPr>
          <w:rFonts w:hint="eastAsia"/>
        </w:rPr>
        <w:t>.</w:t>
      </w:r>
    </w:p>
    <w:p>
      <w:pPr>
        <w:pStyle w:val="54"/>
        <w:spacing w:before="120" w:after="120"/>
        <w:jc w:val="both"/>
      </w:pPr>
      <w:bookmarkStart w:id="6" w:name="_Toc20651"/>
      <w:r>
        <w:rPr>
          <w:rFonts w:hint="eastAsia"/>
          <w:lang w:val="en-US" w:eastAsia="zh-CN"/>
        </w:rPr>
        <w:t xml:space="preserve">Combining legacy field timeDomainOffset and the new parameter for intervals between two </w:t>
      </w:r>
      <w:r>
        <w:t>adjacent</w:t>
      </w:r>
      <w:r>
        <w:rPr>
          <w:rFonts w:hint="eastAsia"/>
        </w:rPr>
        <w:t xml:space="preserve"> </w:t>
      </w:r>
      <w:r>
        <w:rPr>
          <w:rFonts w:hint="eastAsia"/>
          <w:lang w:val="en-US" w:eastAsia="zh-CN"/>
        </w:rPr>
        <w:t>transmission occasions to achieve multiple {time offset, SLIV} can be considered for TDRA determination of multi-PUSCHs CG of CG Type 1.</w:t>
      </w:r>
      <w:bookmarkEnd w:id="6"/>
      <w:r>
        <w:rPr>
          <w:rFonts w:hint="eastAsia"/>
          <w:lang w:val="en-US" w:eastAsia="zh-CN"/>
        </w:rPr>
        <w:t xml:space="preserve">  </w:t>
      </w:r>
    </w:p>
    <w:p>
      <w:pPr>
        <w:pStyle w:val="3"/>
        <w:spacing w:before="120" w:after="120"/>
        <w:ind w:left="991" w:right="210" w:hanging="991" w:hangingChars="354"/>
      </w:pPr>
      <w:r>
        <w:rPr>
          <w:rFonts w:hint="eastAsia" w:eastAsia="宋体"/>
        </w:rPr>
        <w:t>HARQ Process ID determination</w:t>
      </w:r>
    </w:p>
    <w:p>
      <w:pPr>
        <w:spacing w:before="120" w:after="120"/>
        <w:rPr>
          <w:rFonts w:cs="Times"/>
        </w:rPr>
      </w:pPr>
      <w:r>
        <w:rPr>
          <w:rFonts w:hint="eastAsia"/>
        </w:rPr>
        <w:t xml:space="preserve">In RAN1#112 meeting, the </w:t>
      </w:r>
      <w:r>
        <w:rPr>
          <w:rFonts w:cs="Times"/>
        </w:rPr>
        <w:t>determination of HARQ process IDs associated to PUSCHs in multi-PUSCHs CG assuming one TB per PUSCH</w:t>
      </w:r>
      <w:r>
        <w:rPr>
          <w:rFonts w:hint="eastAsia" w:cs="Times"/>
        </w:rPr>
        <w:t xml:space="preserve"> are agreed, considering</w:t>
      </w:r>
      <w:r>
        <w:rPr>
          <w:rFonts w:cs="Times"/>
        </w:rPr>
        <w:t xml:space="preserve"> the following alternatives [</w:t>
      </w:r>
      <w:r>
        <w:rPr>
          <w:rFonts w:hint="eastAsia" w:cs="Times"/>
        </w:rPr>
        <w:t>1</w:t>
      </w:r>
      <w:r>
        <w:rPr>
          <w:rFonts w:cs="Times"/>
        </w:rPr>
        <w:t>]:</w:t>
      </w:r>
    </w:p>
    <w:p>
      <w:pPr>
        <w:pStyle w:val="31"/>
        <w:numPr>
          <w:ilvl w:val="0"/>
          <w:numId w:val="7"/>
        </w:numPr>
        <w:spacing w:after="120"/>
        <w:rPr>
          <w:rFonts w:cs="Times"/>
          <w:sz w:val="21"/>
          <w:szCs w:val="21"/>
        </w:rPr>
      </w:pPr>
      <w:r>
        <w:rPr>
          <w:rFonts w:cs="Times"/>
          <w:b/>
          <w:bCs/>
          <w:sz w:val="21"/>
          <w:szCs w:val="21"/>
        </w:rPr>
        <w:t>Alt. 1:</w:t>
      </w:r>
      <w:r>
        <w:rPr>
          <w:rFonts w:cs="Times"/>
          <w:sz w:val="21"/>
          <w:szCs w:val="21"/>
        </w:rPr>
        <w:t xml:space="preserve">  The HARQ process ID for the first configured/valid PUSCH in a period is determined based on the legacy CG procedure when cg-RetransmissionTimer is not configured, and applying "the period duration divided by X instead of the period duration.</w:t>
      </w:r>
    </w:p>
    <w:p>
      <w:pPr>
        <w:pStyle w:val="31"/>
        <w:numPr>
          <w:ilvl w:val="0"/>
          <w:numId w:val="7"/>
        </w:numPr>
        <w:spacing w:after="120"/>
        <w:rPr>
          <w:rFonts w:cs="Times"/>
          <w:b/>
          <w:bCs/>
          <w:sz w:val="21"/>
          <w:szCs w:val="21"/>
        </w:rPr>
      </w:pPr>
      <w:r>
        <w:rPr>
          <w:rFonts w:cs="Times"/>
          <w:b/>
          <w:bCs/>
          <w:sz w:val="21"/>
          <w:szCs w:val="21"/>
        </w:rPr>
        <w:t xml:space="preserve">Alt. 2: </w:t>
      </w:r>
      <w:r>
        <w:rPr>
          <w:rFonts w:cs="Times"/>
          <w:sz w:val="21"/>
          <w:szCs w:val="21"/>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pPr>
        <w:pStyle w:val="31"/>
        <w:numPr>
          <w:ilvl w:val="0"/>
          <w:numId w:val="7"/>
        </w:numPr>
        <w:spacing w:after="120"/>
        <w:rPr>
          <w:rFonts w:cs="Times"/>
          <w:sz w:val="21"/>
          <w:szCs w:val="21"/>
        </w:rPr>
      </w:pPr>
      <w:r>
        <w:rPr>
          <w:rFonts w:cs="Times"/>
          <w:b/>
          <w:bCs/>
          <w:sz w:val="21"/>
          <w:szCs w:val="21"/>
        </w:rPr>
        <w:t>Alt. 3:</w:t>
      </w:r>
      <w:r>
        <w:rPr>
          <w:rFonts w:cs="Times"/>
          <w:sz w:val="21"/>
          <w:szCs w:val="21"/>
        </w:rPr>
        <w:t xml:space="preserve"> The HARQ process ID for the configured PUSCHs in a period is determined based on the legacy CG procedure when cg-RetransmissionTimer is not configured.</w:t>
      </w:r>
    </w:p>
    <w:p>
      <w:pPr>
        <w:pStyle w:val="31"/>
        <w:numPr>
          <w:ilvl w:val="0"/>
          <w:numId w:val="7"/>
        </w:numPr>
        <w:spacing w:after="120"/>
        <w:rPr>
          <w:rFonts w:cs="Times"/>
          <w:sz w:val="21"/>
          <w:szCs w:val="21"/>
        </w:rPr>
      </w:pPr>
      <w:r>
        <w:rPr>
          <w:rFonts w:cs="Times"/>
          <w:b/>
          <w:bCs/>
          <w:sz w:val="21"/>
          <w:szCs w:val="21"/>
        </w:rPr>
        <w:t>Alt. 4:</w:t>
      </w:r>
      <w:r>
        <w:rPr>
          <w:rFonts w:cs="Times"/>
          <w:sz w:val="21"/>
          <w:szCs w:val="21"/>
        </w:rPr>
        <w:t xml:space="preserve">  The HARQ process ID for the first configured/valid PUSCH in a period is determined based on the legacy CG procedure when cg-RetransmissionTimer is not configured.</w:t>
      </w:r>
    </w:p>
    <w:p>
      <w:pPr>
        <w:pStyle w:val="31"/>
        <w:numPr>
          <w:ilvl w:val="0"/>
          <w:numId w:val="7"/>
        </w:numPr>
        <w:spacing w:after="120"/>
        <w:rPr>
          <w:rFonts w:cs="Times"/>
          <w:b/>
          <w:bCs/>
          <w:sz w:val="21"/>
          <w:szCs w:val="21"/>
        </w:rPr>
      </w:pPr>
      <w:r>
        <w:rPr>
          <w:rFonts w:cs="Times"/>
          <w:b/>
          <w:bCs/>
          <w:sz w:val="21"/>
          <w:szCs w:val="21"/>
        </w:rPr>
        <w:t xml:space="preserve">Alt 5: </w:t>
      </w:r>
      <w:r>
        <w:rPr>
          <w:rFonts w:cs="Times"/>
          <w:sz w:val="21"/>
          <w:szCs w:val="21"/>
        </w:rPr>
        <w:t>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pPr>
        <w:spacing w:before="120" w:after="120"/>
      </w:pPr>
      <w:r>
        <w:rPr>
          <w:rFonts w:hint="eastAsia"/>
        </w:rPr>
        <w:t xml:space="preserve">These five alternatives can be divided by two categories, i.e., base station determination </w:t>
      </w:r>
      <w:r>
        <w:t xml:space="preserve">based solutions </w:t>
      </w:r>
      <w:r>
        <w:rPr>
          <w:rFonts w:hint="eastAsia"/>
        </w:rPr>
        <w:t>and UE implementation</w:t>
      </w:r>
      <w:r>
        <w:t xml:space="preserve"> based solutions</w:t>
      </w:r>
      <w:r>
        <w:rPr>
          <w:rFonts w:hint="eastAsia"/>
        </w:rPr>
        <w:t>, where Alt 1, Alt 3 and Alt 4 are based on base station determination, which determines the HARQ process ID by using the starting symbol of the transmission occasion, periodicity and etc, while Alt 2 and Alt 5 are based on UE implementation, which determines HARQ process ID by UE</w:t>
      </w:r>
      <w:r>
        <w:t xml:space="preserve"> itself</w:t>
      </w:r>
      <w:r>
        <w:rPr>
          <w:rFonts w:hint="eastAsia"/>
        </w:rPr>
        <w:t xml:space="preserve">. </w:t>
      </w:r>
    </w:p>
    <w:p>
      <w:pPr>
        <w:spacing w:before="120" w:after="120"/>
      </w:pPr>
      <w:r>
        <w:rPr>
          <w:rFonts w:hint="eastAsia"/>
        </w:rPr>
        <w:t xml:space="preserve">In our opinion, </w:t>
      </w:r>
      <w:r>
        <w:t>the later</w:t>
      </w:r>
      <w:r>
        <w:rPr>
          <w:rFonts w:hint="eastAsia"/>
        </w:rPr>
        <w:t xml:space="preserve"> </w:t>
      </w:r>
      <w:r>
        <w:t>categor</w:t>
      </w:r>
      <w:r>
        <w:rPr>
          <w:rFonts w:hint="eastAsia"/>
          <w:lang w:val="en-US" w:eastAsia="zh-CN"/>
        </w:rPr>
        <w:t>ies</w:t>
      </w:r>
      <w:r>
        <w:t xml:space="preserve"> </w:t>
      </w:r>
      <w:r>
        <w:rPr>
          <w:rFonts w:hint="eastAsia"/>
        </w:rPr>
        <w:t xml:space="preserve">is not preferred. On </w:t>
      </w:r>
      <w:r>
        <w:rPr>
          <w:rFonts w:hint="eastAsia"/>
          <w:lang w:val="en-US" w:eastAsia="zh-CN"/>
        </w:rPr>
        <w:t xml:space="preserve">the </w:t>
      </w:r>
      <w:r>
        <w:rPr>
          <w:rFonts w:hint="eastAsia"/>
        </w:rPr>
        <w:t>one hand, in unlicense band, UE should preempt the radio resources after LBT, and it is straightforward to determine the corresponding HARQ process ID for the radio resources in order to transmit data in time. While in license band, the radio resources are well scheduled/determined by base station, so it is more proper to determine HARQ process ID for the radio resources when they are configured/scheduled. O</w:t>
      </w:r>
      <w:bookmarkStart w:id="36" w:name="_GoBack"/>
      <w:bookmarkEnd w:id="36"/>
      <w:r>
        <w:rPr>
          <w:rFonts w:hint="eastAsia"/>
        </w:rPr>
        <w:t>n the other hand, HARQ process ID determination by UE is a feature of NR-U topic. Extending this feature into multi-PUSCHs CG may be out of the scope</w:t>
      </w:r>
      <w:r>
        <w:t xml:space="preserve"> of WID</w:t>
      </w:r>
      <w:r>
        <w:rPr>
          <w:rFonts w:hint="eastAsia"/>
        </w:rPr>
        <w:t>.</w:t>
      </w:r>
    </w:p>
    <w:p>
      <w:pPr>
        <w:pStyle w:val="54"/>
        <w:spacing w:before="120" w:after="120"/>
        <w:jc w:val="both"/>
        <w:rPr>
          <w:lang w:val="en-US" w:eastAsia="zh-CN"/>
        </w:rPr>
      </w:pPr>
      <w:bookmarkStart w:id="7" w:name="_Toc32602"/>
      <w:r>
        <w:rPr>
          <w:rFonts w:hint="eastAsia"/>
          <w:lang w:val="en-US" w:eastAsia="zh-CN"/>
        </w:rPr>
        <w:t>Do not support HARQ process ID determination to be determined by UE implementation, including e.g., Alt 2 and Alt 5 in the agreement of HARQ process ID determination in RAN1#112 meeting.</w:t>
      </w:r>
      <w:bookmarkEnd w:id="7"/>
    </w:p>
    <w:p>
      <w:pPr>
        <w:spacing w:before="120" w:after="120"/>
      </w:pPr>
      <w:r>
        <w:rPr>
          <w:rFonts w:hint="eastAsia"/>
        </w:rPr>
        <w:t xml:space="preserve">For the HARQ process ID determination by base station, including e.g., Alt 1, Alt 3 and Alt 4, the principles of the determination includes maximizing the gap between CG PUSCH occasions using the same HARQ process ID and minimizing the total number of HARQ process ID used by CG [2]. For the first principle, i.e., maximum gap between CG PUSCH occasions using the same HARQ process ID, it has benefits on minimizing the HARQ process ID congestion, which is caused by the collision between the initial transmission and re-transmission. For the second principle, i.e., limited total number of HARQ process ID used by CG, it has benefits </w:t>
      </w:r>
      <w:r>
        <w:t>of</w:t>
      </w:r>
      <w:r>
        <w:rPr>
          <w:rFonts w:hint="eastAsia"/>
        </w:rPr>
        <w:t xml:space="preserve"> solving the problem </w:t>
      </w:r>
      <w:r>
        <w:t>of</w:t>
      </w:r>
      <w:r>
        <w:rPr>
          <w:rFonts w:hint="eastAsia"/>
        </w:rPr>
        <w:t xml:space="preserve"> HARQ process ID starvation.</w:t>
      </w:r>
    </w:p>
    <w:p>
      <w:pPr>
        <w:pStyle w:val="51"/>
        <w:spacing w:before="120" w:after="120"/>
        <w:rPr>
          <w:lang w:val="en-US" w:eastAsia="zh-CN"/>
        </w:rPr>
      </w:pPr>
      <w:bookmarkStart w:id="8" w:name="_Toc4768"/>
      <w:r>
        <w:rPr>
          <w:rFonts w:hint="eastAsia"/>
          <w:lang w:val="en-US" w:eastAsia="zh-CN"/>
        </w:rPr>
        <w:t>The principle of maximum gap between CG PUSCH occasions using the same HARQ process ID is beneficial to minimize the HARQ process ID congestion. While the principle of limited total number of HARQ process ID used by CG is help for avoiding HARQ process ID starvation.</w:t>
      </w:r>
      <w:bookmarkEnd w:id="8"/>
    </w:p>
    <w:p>
      <w:pPr>
        <w:spacing w:before="120" w:after="120"/>
      </w:pPr>
      <w:r>
        <w:rPr>
          <w:rFonts w:hint="eastAsia"/>
        </w:rPr>
        <w:t xml:space="preserve">With the principles mentioned above, firstly the total number of HARQ process ID used by CG should be equal to the number of CG transmission occasions in a period, so that each CG transmission occasion has different HARQ process IDs to avoid </w:t>
      </w:r>
      <w:r>
        <w:rPr>
          <w:rFonts w:hint="eastAsia"/>
          <w:lang w:val="en-US" w:eastAsia="zh-CN"/>
        </w:rPr>
        <w:t xml:space="preserve">HARQ process ID </w:t>
      </w:r>
      <w:r>
        <w:rPr>
          <w:rFonts w:hint="eastAsia"/>
        </w:rPr>
        <w:t xml:space="preserve">collision among different transmission </w:t>
      </w:r>
      <w:r>
        <w:rPr>
          <w:rFonts w:hint="eastAsia"/>
          <w:lang w:val="en-US" w:eastAsia="zh-CN"/>
        </w:rPr>
        <w:t xml:space="preserve">occasions </w:t>
      </w:r>
      <w:r>
        <w:rPr>
          <w:rFonts w:hint="eastAsia"/>
        </w:rPr>
        <w:t xml:space="preserve">in a </w:t>
      </w:r>
      <w:r>
        <w:rPr>
          <w:rFonts w:hint="eastAsia"/>
          <w:lang w:val="en-US" w:eastAsia="zh-CN"/>
        </w:rPr>
        <w:t xml:space="preserve">CG </w:t>
      </w:r>
      <w:r>
        <w:rPr>
          <w:rFonts w:hint="eastAsia"/>
        </w:rPr>
        <w:t>period. Secondly, if all the transmission occasions are used,</w:t>
      </w:r>
      <w:r>
        <w:rPr>
          <w:rFonts w:hint="eastAsia"/>
          <w:color w:val="0000FF"/>
        </w:rPr>
        <w:t xml:space="preserve"> </w:t>
      </w:r>
      <w:r>
        <w:rPr>
          <w:rFonts w:hint="eastAsia"/>
        </w:rPr>
        <w:t xml:space="preserve">the HARQ process ID pattern for each CG period should be the same, so that the largest gap between CG PUSCH occasions using the same HARQ process ID is achieved. In Figure 3, assuming </w:t>
      </w:r>
      <w:r>
        <w:t>5</w:t>
      </w:r>
      <w:r>
        <w:rPr>
          <w:rFonts w:hint="eastAsia"/>
        </w:rPr>
        <w:t xml:space="preserve"> HARQ process IDs is used for the configuration of </w:t>
      </w:r>
      <w:r>
        <w:t>5</w:t>
      </w:r>
      <w:r>
        <w:rPr>
          <w:rFonts w:hint="eastAsia"/>
        </w:rPr>
        <w:t xml:space="preserve"> CG PUSCH transmission occasions in a </w:t>
      </w:r>
      <w:r>
        <w:rPr>
          <w:rFonts w:hint="eastAsia"/>
          <w:lang w:val="en-US" w:eastAsia="zh-CN"/>
        </w:rPr>
        <w:t xml:space="preserve">CG </w:t>
      </w:r>
      <w:r>
        <w:rPr>
          <w:rFonts w:hint="eastAsia"/>
        </w:rPr>
        <w:t>period, the better HARQ process ID pattern is setting {0, 1, 2, 3</w:t>
      </w:r>
      <w:r>
        <w:t>, 4</w:t>
      </w:r>
      <w:r>
        <w:rPr>
          <w:rFonts w:hint="eastAsia"/>
        </w:rPr>
        <w:t xml:space="preserve">} for CG PUSCH transmission occasions in each </w:t>
      </w:r>
      <w:r>
        <w:rPr>
          <w:rFonts w:hint="eastAsia"/>
          <w:lang w:val="en-US" w:eastAsia="zh-CN"/>
        </w:rPr>
        <w:t xml:space="preserve">CG </w:t>
      </w:r>
      <w:r>
        <w:rPr>
          <w:rFonts w:hint="eastAsia"/>
        </w:rPr>
        <w:t>period.</w:t>
      </w:r>
    </w:p>
    <w:p>
      <w:pPr>
        <w:spacing w:before="120" w:after="120"/>
        <w:rPr>
          <w:rFonts w:hint="eastAsia" w:eastAsia="宋体"/>
          <w:lang w:eastAsia="zh-CN"/>
        </w:rPr>
      </w:pPr>
      <w:r>
        <w:rPr>
          <w:rFonts w:hint="eastAsia" w:eastAsia="宋体"/>
          <w:lang w:eastAsia="zh-CN"/>
        </w:rPr>
        <w:drawing>
          <wp:inline distT="0" distB="0" distL="114300" distR="114300">
            <wp:extent cx="6126480" cy="1513840"/>
            <wp:effectExtent l="0" t="0" r="7620" b="0"/>
            <wp:docPr id="8" name="图片 8" descr="Same HARQ process ID per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ame HARQ process ID per period"/>
                    <pic:cNvPicPr>
                      <a:picLocks noChangeAspect="1"/>
                    </pic:cNvPicPr>
                  </pic:nvPicPr>
                  <pic:blipFill>
                    <a:blip r:embed="rId12"/>
                    <a:stretch>
                      <a:fillRect/>
                    </a:stretch>
                  </pic:blipFill>
                  <pic:spPr>
                    <a:xfrm>
                      <a:off x="0" y="0"/>
                      <a:ext cx="6126480" cy="1513840"/>
                    </a:xfrm>
                    <a:prstGeom prst="rect">
                      <a:avLst/>
                    </a:prstGeom>
                  </pic:spPr>
                </pic:pic>
              </a:graphicData>
            </a:graphic>
          </wp:inline>
        </w:drawing>
      </w:r>
    </w:p>
    <w:p>
      <w:pPr>
        <w:spacing w:before="120" w:after="120"/>
        <w:jc w:val="center"/>
      </w:pPr>
      <w:r>
        <w:rPr>
          <w:rFonts w:hint="eastAsia"/>
        </w:rPr>
        <w:t>Figure 3 Diagram of same HARQ process ID pattern in each period.</w:t>
      </w:r>
    </w:p>
    <w:p>
      <w:pPr>
        <w:pStyle w:val="51"/>
        <w:spacing w:before="120" w:after="120"/>
        <w:jc w:val="both"/>
        <w:rPr>
          <w:lang w:val="en-US" w:eastAsia="zh-CN"/>
        </w:rPr>
      </w:pPr>
      <w:bookmarkStart w:id="9" w:name="_Toc23740"/>
      <w:r>
        <w:rPr>
          <w:rFonts w:hint="eastAsia"/>
          <w:lang w:val="en-US" w:eastAsia="zh-CN"/>
        </w:rPr>
        <w:t>Same HARQ process ID pattern for each CG period is capable of achieving maximum gap between CG PUSCH occasions using the same HARQ process ID and minimum total number of HARQ process ID used by CG, if all transmission occasions in each period are used.</w:t>
      </w:r>
      <w:bookmarkEnd w:id="9"/>
    </w:p>
    <w:p>
      <w:pPr>
        <w:spacing w:before="120" w:after="120"/>
        <w:rPr>
          <w:rFonts w:hint="eastAsia"/>
        </w:rPr>
      </w:pPr>
      <w:r>
        <w:rPr>
          <w:rFonts w:hint="eastAsia"/>
        </w:rPr>
        <w:t xml:space="preserve">However, as known as XR characteristic of variable packet size, it is </w:t>
      </w:r>
      <w:r>
        <w:t>difficult</w:t>
      </w:r>
      <w:r>
        <w:rPr>
          <w:rFonts w:hint="eastAsia"/>
        </w:rPr>
        <w:t xml:space="preserve"> to </w:t>
      </w:r>
      <w:r>
        <w:t xml:space="preserve">ensure </w:t>
      </w:r>
      <w:r>
        <w:rPr>
          <w:rFonts w:hint="eastAsia"/>
        </w:rPr>
        <w:t>all transmission occasions are used in a period, implying there are some unused transmission occasions and corresponding unused HARQ process ID</w:t>
      </w:r>
      <w:r>
        <w:rPr>
          <w:rFonts w:hint="eastAsia"/>
          <w:lang w:val="en-US" w:eastAsia="zh-CN"/>
        </w:rPr>
        <w:t>s</w:t>
      </w:r>
      <w:r>
        <w:rPr>
          <w:rFonts w:hint="eastAsia"/>
        </w:rPr>
        <w:t xml:space="preserve"> in a </w:t>
      </w:r>
      <w:r>
        <w:rPr>
          <w:rFonts w:hint="eastAsia"/>
          <w:lang w:val="en-US" w:eastAsia="zh-CN"/>
        </w:rPr>
        <w:t xml:space="preserve">CG </w:t>
      </w:r>
      <w:r>
        <w:rPr>
          <w:rFonts w:hint="eastAsia"/>
        </w:rPr>
        <w:t xml:space="preserve">period. In this case, same HARQ process ID pattern in each period would not work well because some HARQ process IDs are not fully used and </w:t>
      </w:r>
      <w:r>
        <w:t xml:space="preserve">actually </w:t>
      </w:r>
      <w:r>
        <w:rPr>
          <w:rFonts w:hint="eastAsia"/>
        </w:rPr>
        <w:t xml:space="preserve">the maximum gap between CG PUSCH occasions using the same HARQ process ID is not able to be obtained. </w:t>
      </w:r>
    </w:p>
    <w:p>
      <w:pPr>
        <w:spacing w:before="120" w:after="120"/>
        <w:rPr>
          <w:rFonts w:hint="eastAsia"/>
        </w:rPr>
      </w:pPr>
      <w:r>
        <w:rPr>
          <w:rFonts w:hint="eastAsia"/>
        </w:rPr>
        <w:t>To this end, a cyclic-shifted HARQ process ID pattern should be considered in consecutive periods in order to fully use the configured HARQ process ID and maximize the gap between CG PUSCH occasions using the same HARQ process ID.</w:t>
      </w:r>
    </w:p>
    <w:p>
      <w:pPr>
        <w:spacing w:before="120" w:after="120"/>
        <w:rPr>
          <w:rFonts w:hint="eastAsia" w:eastAsia="宋体"/>
          <w:lang w:eastAsia="zh-CN"/>
        </w:rPr>
      </w:pPr>
      <w:r>
        <w:rPr>
          <w:rFonts w:hint="eastAsia" w:eastAsia="宋体"/>
          <w:lang w:eastAsia="zh-CN"/>
        </w:rPr>
        <w:drawing>
          <wp:inline distT="0" distB="0" distL="114300" distR="114300">
            <wp:extent cx="6126480" cy="1513840"/>
            <wp:effectExtent l="0" t="0" r="7620" b="0"/>
            <wp:docPr id="9" name="图片 9" descr="CS HARQ process ID per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S HARQ process ID per period"/>
                    <pic:cNvPicPr>
                      <a:picLocks noChangeAspect="1"/>
                    </pic:cNvPicPr>
                  </pic:nvPicPr>
                  <pic:blipFill>
                    <a:blip r:embed="rId13"/>
                    <a:stretch>
                      <a:fillRect/>
                    </a:stretch>
                  </pic:blipFill>
                  <pic:spPr>
                    <a:xfrm>
                      <a:off x="0" y="0"/>
                      <a:ext cx="6126480" cy="1513840"/>
                    </a:xfrm>
                    <a:prstGeom prst="rect">
                      <a:avLst/>
                    </a:prstGeom>
                  </pic:spPr>
                </pic:pic>
              </a:graphicData>
            </a:graphic>
          </wp:inline>
        </w:drawing>
      </w:r>
    </w:p>
    <w:p>
      <w:pPr>
        <w:spacing w:before="120" w:after="120"/>
        <w:jc w:val="center"/>
      </w:pPr>
      <w:r>
        <w:rPr>
          <w:rFonts w:hint="eastAsia"/>
        </w:rPr>
        <w:t>Figure 4 Diagram of cyclic shifted HARQ process ID pattern in each period</w:t>
      </w:r>
    </w:p>
    <w:p>
      <w:pPr>
        <w:spacing w:before="120" w:after="120"/>
      </w:pPr>
      <w:r>
        <w:rPr>
          <w:rFonts w:hint="eastAsia"/>
        </w:rPr>
        <w:t xml:space="preserve">As illustrated in Figure 4, there are unused transmission occasions (i.e., 3-th and 4-th transmission occasion) with the corresponding unused HARQ process ID (i.e., ID = 3, and ID = 4) in the </w:t>
      </w:r>
      <w:r>
        <w:rPr>
          <w:rFonts w:hint="eastAsia"/>
          <w:lang w:val="en-US" w:eastAsia="zh-CN"/>
        </w:rPr>
        <w:t>1-st</w:t>
      </w:r>
      <w:r>
        <w:rPr>
          <w:rFonts w:hint="eastAsia"/>
        </w:rPr>
        <w:t xml:space="preserve"> period. And in the </w:t>
      </w:r>
      <w:r>
        <w:rPr>
          <w:rFonts w:hint="eastAsia"/>
          <w:lang w:val="en-US" w:eastAsia="zh-CN"/>
        </w:rPr>
        <w:t>2-nd</w:t>
      </w:r>
      <w:r>
        <w:rPr>
          <w:rFonts w:hint="eastAsia"/>
        </w:rPr>
        <w:t xml:space="preserve"> period, it is best to start the HARQ process ID from ID = 3 so that the unused HARQ process IDs in the </w:t>
      </w:r>
      <w:r>
        <w:rPr>
          <w:rFonts w:hint="eastAsia"/>
          <w:lang w:val="en-US" w:eastAsia="zh-CN"/>
        </w:rPr>
        <w:t>1-st</w:t>
      </w:r>
      <w:r>
        <w:rPr>
          <w:rFonts w:hint="eastAsia"/>
        </w:rPr>
        <w:t xml:space="preserve"> period can be </w:t>
      </w:r>
      <w:r>
        <w:t xml:space="preserve">fully </w:t>
      </w:r>
      <w:r>
        <w:rPr>
          <w:rFonts w:hint="eastAsia"/>
        </w:rPr>
        <w:t xml:space="preserve">used in the </w:t>
      </w:r>
      <w:r>
        <w:rPr>
          <w:rFonts w:hint="eastAsia"/>
          <w:lang w:val="en-US" w:eastAsia="zh-CN"/>
        </w:rPr>
        <w:t>2-nd</w:t>
      </w:r>
      <w:r>
        <w:rPr>
          <w:rFonts w:hint="eastAsia"/>
        </w:rPr>
        <w:t xml:space="preserve"> period. As a result, the HARQ process IDs in the </w:t>
      </w:r>
      <w:r>
        <w:rPr>
          <w:rFonts w:hint="eastAsia"/>
          <w:lang w:val="en-US" w:eastAsia="zh-CN"/>
        </w:rPr>
        <w:t>2-nd</w:t>
      </w:r>
      <w:r>
        <w:rPr>
          <w:rFonts w:hint="eastAsia"/>
        </w:rPr>
        <w:t xml:space="preserve"> period is {3, 4, 0, 1, 2}. Considering the used HARQ process IDs and unused HARQ process IDs in one CG period, the HARQ process ID patterns between different periods are shifted cyclically. For example, the HARQ process ID pattern in the </w:t>
      </w:r>
      <w:r>
        <w:rPr>
          <w:rFonts w:hint="eastAsia"/>
          <w:lang w:val="en-US" w:eastAsia="zh-CN"/>
        </w:rPr>
        <w:t>1-st</w:t>
      </w:r>
      <w:r>
        <w:rPr>
          <w:rFonts w:hint="eastAsia"/>
        </w:rPr>
        <w:t xml:space="preserve"> period is {0, 1, 2, 3, 4}, while that in the </w:t>
      </w:r>
      <w:r>
        <w:rPr>
          <w:rFonts w:hint="eastAsia"/>
          <w:lang w:val="en-US" w:eastAsia="zh-CN"/>
        </w:rPr>
        <w:t>2-nd</w:t>
      </w:r>
      <w:r>
        <w:rPr>
          <w:rFonts w:hint="eastAsia"/>
        </w:rPr>
        <w:t xml:space="preserve"> period is {3, 4, 0, 1, 2}, which is 2 units </w:t>
      </w:r>
      <w:r>
        <w:t xml:space="preserve">cycle </w:t>
      </w:r>
      <w:r>
        <w:rPr>
          <w:rFonts w:hint="eastAsia"/>
        </w:rPr>
        <w:t>shifted based on {0, 1, 2, 3, 4}.</w:t>
      </w:r>
    </w:p>
    <w:p>
      <w:pPr>
        <w:pStyle w:val="51"/>
        <w:spacing w:before="120" w:after="120"/>
        <w:jc w:val="both"/>
        <w:rPr>
          <w:lang w:val="en-US" w:eastAsia="zh-CN"/>
        </w:rPr>
      </w:pPr>
      <w:bookmarkStart w:id="10" w:name="_Toc22339"/>
      <w:r>
        <w:rPr>
          <w:rFonts w:hint="eastAsia"/>
          <w:lang w:val="en-US" w:eastAsia="zh-CN"/>
        </w:rPr>
        <w:t xml:space="preserve">A cyclic-shifted HARQ process ID pattern for each CG period is capable of achieving maximum gap </w:t>
      </w:r>
      <w:r>
        <w:rPr>
          <w:lang w:val="en-US" w:eastAsia="zh-CN"/>
        </w:rPr>
        <w:t>among</w:t>
      </w:r>
      <w:r>
        <w:rPr>
          <w:rFonts w:hint="eastAsia"/>
          <w:lang w:val="en-US" w:eastAsia="zh-CN"/>
        </w:rPr>
        <w:t xml:space="preserve"> CG PUSCH occasions using the same HARQ process ID and </w:t>
      </w:r>
      <w:r>
        <w:rPr>
          <w:lang w:val="en-US" w:eastAsia="zh-CN"/>
        </w:rPr>
        <w:t xml:space="preserve">having </w:t>
      </w:r>
      <w:r>
        <w:rPr>
          <w:rFonts w:hint="eastAsia"/>
          <w:lang w:val="en-US" w:eastAsia="zh-CN"/>
        </w:rPr>
        <w:t>minimum total number of HARQ process ID used by CG, if unused transmission occasions exist</w:t>
      </w:r>
      <w:r>
        <w:rPr>
          <w:lang w:val="en-US" w:eastAsia="zh-CN"/>
        </w:rPr>
        <w:t xml:space="preserve"> </w:t>
      </w:r>
      <w:r>
        <w:rPr>
          <w:rFonts w:hint="eastAsia"/>
          <w:lang w:val="en-US" w:eastAsia="zh-CN"/>
        </w:rPr>
        <w:t>in CG periods.</w:t>
      </w:r>
      <w:bookmarkEnd w:id="10"/>
      <w:r>
        <w:rPr>
          <w:rFonts w:hint="eastAsia"/>
          <w:lang w:val="en-US" w:eastAsia="zh-CN"/>
        </w:rPr>
        <w:t xml:space="preserve"> </w:t>
      </w:r>
    </w:p>
    <w:p>
      <w:pPr>
        <w:pStyle w:val="54"/>
      </w:pPr>
      <w:bookmarkStart w:id="11" w:name="_Toc28197"/>
      <w:r>
        <w:rPr>
          <w:rFonts w:hint="eastAsia"/>
          <w:lang w:val="en-US" w:eastAsia="zh-CN"/>
        </w:rPr>
        <w:t>The unused HARQ process ID of the unused transmission occasion should be considered, if the determination of HARQ process IDs associated to PUSCHs in multi-PUSCHs CG is supported, including e.g., Alt 1, Alt 3 and Alt 4 in the agreement of HARQ process ID determination in RAN1#112 meeting.</w:t>
      </w:r>
      <w:bookmarkEnd w:id="11"/>
    </w:p>
    <w:p>
      <w:pPr>
        <w:pStyle w:val="3"/>
        <w:spacing w:before="120" w:after="120"/>
        <w:ind w:left="991" w:right="210" w:hanging="991" w:hangingChars="354"/>
      </w:pPr>
      <w:r>
        <w:rPr>
          <w:rFonts w:hint="eastAsia" w:eastAsia="宋体"/>
        </w:rPr>
        <w:t>R</w:t>
      </w:r>
      <w:r>
        <w:rPr>
          <w:lang w:eastAsia="ja-JP"/>
        </w:rPr>
        <w:t xml:space="preserve">emaining transmission parameters (except TDRA and HP ID) </w:t>
      </w:r>
    </w:p>
    <w:p>
      <w:pPr>
        <w:spacing w:before="120" w:after="120"/>
      </w:pPr>
      <w:r>
        <w:rPr>
          <w:rFonts w:hint="eastAsia"/>
        </w:rPr>
        <w:t xml:space="preserve">The remaining transmission parameters except MCS level and FDRA are agreed to be the same in RAN1#112 meeting. Towards FDRA parameter, which is one of parameters for further study, </w:t>
      </w:r>
      <w:r>
        <w:t xml:space="preserve">the flexibility of </w:t>
      </w:r>
      <w:r>
        <w:rPr>
          <w:rFonts w:hint="eastAsia"/>
        </w:rPr>
        <w:t>FDRA has benefits on frequency diversity and resource efficiency.</w:t>
      </w:r>
      <w:r>
        <w:t xml:space="preserve"> For example, if</w:t>
      </w:r>
      <w:r>
        <w:rPr>
          <w:rFonts w:hint="eastAsia"/>
        </w:rPr>
        <w:t xml:space="preserve"> the CG PUSCH transmission occasions in one period </w:t>
      </w:r>
      <w:r>
        <w:t>occup</w:t>
      </w:r>
      <w:r>
        <w:rPr>
          <w:rFonts w:hint="eastAsia"/>
        </w:rPr>
        <w:t>ies</w:t>
      </w:r>
      <w:r>
        <w:t xml:space="preserve"> </w:t>
      </w:r>
      <w:r>
        <w:rPr>
          <w:rFonts w:hint="eastAsia"/>
        </w:rPr>
        <w:t>different frequency domain resources</w:t>
      </w:r>
      <w:r>
        <w:t>, additional frequency diversity can be achieved</w:t>
      </w:r>
      <w:r>
        <w:rPr>
          <w:rFonts w:hint="eastAsia"/>
        </w:rPr>
        <w:t xml:space="preserve">. </w:t>
      </w:r>
      <w:r>
        <w:t xml:space="preserve">And flexible </w:t>
      </w:r>
      <w:r>
        <w:rPr>
          <w:rFonts w:hint="eastAsia"/>
        </w:rPr>
        <w:t>frequency domain resource assignment</w:t>
      </w:r>
      <w:r>
        <w:t xml:space="preserve"> contributes to multiplexing of larger amount of UEs</w:t>
      </w:r>
      <w:r>
        <w:rPr>
          <w:rFonts w:hint="eastAsia"/>
        </w:rPr>
        <w:t>.</w:t>
      </w:r>
      <w:r>
        <w:t xml:space="preserve"> </w:t>
      </w:r>
      <w:r>
        <w:rPr>
          <w:rFonts w:hint="eastAsia"/>
        </w:rPr>
        <w:t>I</w:t>
      </w:r>
      <w:r>
        <w:t xml:space="preserve">n this regard, the resource efficiency can be improved and thus XR capacity </w:t>
      </w:r>
      <w:r>
        <w:rPr>
          <w:rFonts w:hint="eastAsia"/>
        </w:rPr>
        <w:t>is</w:t>
      </w:r>
      <w:r>
        <w:t xml:space="preserve"> increased. </w:t>
      </w:r>
    </w:p>
    <w:p>
      <w:pPr>
        <w:spacing w:before="120" w:after="120"/>
      </w:pPr>
      <w:r>
        <w:rPr>
          <w:rFonts w:hint="eastAsia"/>
        </w:rPr>
        <w:t xml:space="preserve">Towards MCS level parameter, the flexibility of MCS level is helpful for transmitting packet in time. For example, with a certain PDB limitation, the former CG PUSCH occasions in a period have more opportunities </w:t>
      </w:r>
      <w:r>
        <w:t>for</w:t>
      </w:r>
      <w:r>
        <w:rPr>
          <w:rFonts w:hint="eastAsia"/>
        </w:rPr>
        <w:t xml:space="preserve"> re-transmission while the latter CG PUSCH occasions in a period have less (or even </w:t>
      </w:r>
      <w:r>
        <w:t xml:space="preserve">have </w:t>
      </w:r>
      <w:r>
        <w:rPr>
          <w:rFonts w:hint="eastAsia"/>
        </w:rPr>
        <w:t xml:space="preserve">no) opportunity </w:t>
      </w:r>
      <w:r>
        <w:t>for</w:t>
      </w:r>
      <w:r>
        <w:rPr>
          <w:rFonts w:hint="eastAsia"/>
        </w:rPr>
        <w:t xml:space="preserve"> re-transmission. Therefore, the more aggressive MCS level can be used in former CG PUSCH occasions in a period, while the more conservative MCS level can be used in the latter CG PUSCH occasions in a period.  </w:t>
      </w:r>
    </w:p>
    <w:p>
      <w:pPr>
        <w:pStyle w:val="51"/>
        <w:spacing w:before="120" w:after="120"/>
        <w:jc w:val="both"/>
        <w:rPr>
          <w:rFonts w:eastAsia="宋体"/>
          <w:lang w:val="en-US" w:eastAsia="zh-CN"/>
        </w:rPr>
      </w:pPr>
      <w:bookmarkStart w:id="12" w:name="_Toc5705"/>
      <w:bookmarkStart w:id="13" w:name="_Toc22798"/>
      <w:r>
        <w:rPr>
          <w:rFonts w:hint="eastAsia"/>
          <w:lang w:val="en-US" w:eastAsia="zh-CN"/>
        </w:rPr>
        <w:t>Flexibility of FDRA has benefits on frequency diversity as well as resource efficiency, and flexibility MCS level is helpful for successful data transmission in PDB limitation.</w:t>
      </w:r>
      <w:bookmarkEnd w:id="12"/>
      <w:bookmarkEnd w:id="13"/>
      <w:r>
        <w:rPr>
          <w:rFonts w:hint="eastAsia"/>
          <w:lang w:val="en-US" w:eastAsia="zh-CN"/>
        </w:rPr>
        <w:t xml:space="preserve"> </w:t>
      </w:r>
    </w:p>
    <w:p>
      <w:pPr>
        <w:spacing w:before="120" w:after="120"/>
      </w:pPr>
      <w:r>
        <w:rPr>
          <w:rFonts w:hint="eastAsia"/>
        </w:rPr>
        <w:t>However</w:t>
      </w:r>
      <w:r>
        <w:t xml:space="preserve">, </w:t>
      </w:r>
      <w:r>
        <w:rPr>
          <w:rFonts w:hint="eastAsia"/>
        </w:rPr>
        <w:t>the corresponding field in activation signaling for CG should be extended for multiple FDRAs and multiple MCS levels, which is different from multiple SLIV</w:t>
      </w:r>
      <w:r>
        <w:rPr>
          <w:rFonts w:hint="eastAsia"/>
          <w:lang w:val="en-US" w:eastAsia="zh-CN"/>
        </w:rPr>
        <w:t>s</w:t>
      </w:r>
      <w:r>
        <w:rPr>
          <w:rFonts w:hint="eastAsia"/>
        </w:rPr>
        <w:t xml:space="preserve"> in time domain. For CG Type 1, </w:t>
      </w:r>
      <w:r>
        <w:rPr>
          <w:rFonts w:hint="eastAsia"/>
          <w:i/>
          <w:iCs/>
        </w:rPr>
        <w:t xml:space="preserve">frequencyDomainAllocation </w:t>
      </w:r>
      <w:r>
        <w:rPr>
          <w:rFonts w:hint="eastAsia"/>
        </w:rPr>
        <w:t xml:space="preserve">and </w:t>
      </w:r>
      <w:r>
        <w:rPr>
          <w:rFonts w:hint="eastAsia"/>
          <w:i/>
          <w:iCs/>
        </w:rPr>
        <w:t xml:space="preserve">mcsAndTBS </w:t>
      </w:r>
      <w:r>
        <w:rPr>
          <w:rFonts w:hint="eastAsia"/>
        </w:rPr>
        <w:t xml:space="preserve">field in RRC signaling should be extended to a sequence for indicating multiple FDRAs and multiple MCS levels, while for CG Type 2, FDRA field and MCS field in DCI signaling need to be extended. Hence, the signaling overhead should be considered.  </w:t>
      </w:r>
    </w:p>
    <w:p>
      <w:pPr>
        <w:pStyle w:val="54"/>
        <w:spacing w:before="120" w:after="120"/>
        <w:jc w:val="both"/>
      </w:pPr>
      <w:bookmarkStart w:id="14" w:name="_Toc5741"/>
      <w:bookmarkStart w:id="15" w:name="_Toc1071"/>
      <w:r>
        <w:rPr>
          <w:rFonts w:hint="eastAsia"/>
          <w:lang w:val="en-US" w:eastAsia="zh-CN"/>
        </w:rPr>
        <w:t>The overhead of activation signaling should be considered, if multiple FDRAs and/or multiple MCS levels are supported for multi-PUSCHs CG.</w:t>
      </w:r>
      <w:bookmarkEnd w:id="14"/>
      <w:r>
        <w:rPr>
          <w:rFonts w:hint="eastAsia"/>
          <w:lang w:val="en-US" w:eastAsia="zh-CN"/>
        </w:rPr>
        <w:t xml:space="preserve"> </w:t>
      </w:r>
      <w:bookmarkEnd w:id="15"/>
    </w:p>
    <w:p>
      <w:pPr>
        <w:pStyle w:val="2"/>
        <w:spacing w:before="120" w:after="120"/>
        <w:ind w:left="0"/>
      </w:pPr>
      <w:r>
        <w:rPr>
          <w:rFonts w:hint="eastAsia" w:eastAsia="宋体"/>
        </w:rPr>
        <w:t xml:space="preserve">Dynamic indication of unused CG PUSCH occasion(s) </w:t>
      </w:r>
      <w:r>
        <w:rPr>
          <w:rFonts w:eastAsia="宋体"/>
        </w:rPr>
        <w:t xml:space="preserve"> </w:t>
      </w:r>
    </w:p>
    <w:p>
      <w:pPr>
        <w:pStyle w:val="3"/>
        <w:spacing w:before="120" w:after="120"/>
        <w:ind w:left="991" w:right="210" w:hanging="991" w:hangingChars="354"/>
        <w:rPr>
          <w:rFonts w:eastAsia="宋体"/>
        </w:rPr>
      </w:pPr>
      <w:bookmarkStart w:id="16" w:name="_Toc29400"/>
      <w:bookmarkEnd w:id="16"/>
      <w:bookmarkStart w:id="17" w:name="_Toc82"/>
      <w:bookmarkEnd w:id="17"/>
      <w:bookmarkStart w:id="18" w:name="_Toc525"/>
      <w:bookmarkEnd w:id="18"/>
      <w:bookmarkStart w:id="19" w:name="_Toc29089"/>
      <w:bookmarkEnd w:id="19"/>
      <w:r>
        <w:rPr>
          <w:rFonts w:hint="eastAsia" w:eastAsia="宋体"/>
        </w:rPr>
        <w:t>What information the UCI contains</w:t>
      </w:r>
    </w:p>
    <w:p>
      <w:pPr>
        <w:spacing w:before="120" w:after="120"/>
      </w:pPr>
      <w:r>
        <w:rPr>
          <w:rFonts w:hint="eastAsia"/>
        </w:rPr>
        <w:t>Before discussing what information the UCI contains, we would like to analyze the cases that UCI is able to indicate a single or multiple CG periods, which is summarized as following:</w:t>
      </w:r>
    </w:p>
    <w:p>
      <w:pPr>
        <w:spacing w:before="120" w:after="120"/>
      </w:pPr>
      <w:r>
        <w:rPr>
          <w:rFonts w:hint="eastAsia"/>
        </w:rPr>
        <w:t>Case 1: Multiple CG PUSCH transmission occasions in one CG period</w:t>
      </w:r>
    </w:p>
    <w:p>
      <w:pPr>
        <w:spacing w:before="120" w:after="120"/>
        <w:jc w:val="center"/>
      </w:pPr>
      <w:r>
        <w:rPr>
          <w:rFonts w:hint="eastAsia"/>
        </w:rPr>
        <w:drawing>
          <wp:inline distT="0" distB="0" distL="114300" distR="114300">
            <wp:extent cx="3481070" cy="1492250"/>
            <wp:effectExtent l="0" t="0" r="0" b="0"/>
            <wp:docPr id="6" name="图片 6" descr="UCI information的一个或者多个period的不同理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CI information的一个或者多个period的不同理解"/>
                    <pic:cNvPicPr>
                      <a:picLocks noChangeAspect="1"/>
                    </pic:cNvPicPr>
                  </pic:nvPicPr>
                  <pic:blipFill>
                    <a:blip r:embed="rId14"/>
                    <a:stretch>
                      <a:fillRect/>
                    </a:stretch>
                  </pic:blipFill>
                  <pic:spPr>
                    <a:xfrm>
                      <a:off x="0" y="0"/>
                      <a:ext cx="3503637" cy="1502236"/>
                    </a:xfrm>
                    <a:prstGeom prst="rect">
                      <a:avLst/>
                    </a:prstGeom>
                  </pic:spPr>
                </pic:pic>
              </a:graphicData>
            </a:graphic>
          </wp:inline>
        </w:drawing>
      </w:r>
    </w:p>
    <w:p>
      <w:pPr>
        <w:spacing w:before="120" w:after="120"/>
        <w:jc w:val="center"/>
      </w:pPr>
      <w:r>
        <w:rPr>
          <w:rFonts w:hint="eastAsia"/>
        </w:rPr>
        <w:t>Figure 5 Diagram of multiple CG PUSCH transmission occasions in a CG period</w:t>
      </w:r>
    </w:p>
    <w:p>
      <w:pPr>
        <w:spacing w:before="120" w:after="120"/>
      </w:pPr>
      <w:r>
        <w:rPr>
          <w:rFonts w:hint="eastAsia"/>
        </w:rPr>
        <w:t>Case 2: Single CG PUSCH transmission occasion in one CG period</w:t>
      </w:r>
    </w:p>
    <w:p>
      <w:pPr>
        <w:spacing w:before="120" w:after="120"/>
        <w:jc w:val="center"/>
      </w:pPr>
      <w:r>
        <w:rPr>
          <w:rFonts w:hint="eastAsia"/>
        </w:rPr>
        <w:drawing>
          <wp:inline distT="0" distB="0" distL="114300" distR="114300">
            <wp:extent cx="3732530" cy="1610360"/>
            <wp:effectExtent l="0" t="0" r="0" b="8890"/>
            <wp:docPr id="7" name="图片 7" descr="UCI information的一个或者多个period的不同理解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CI information的一个或者多个period的不同理解2"/>
                    <pic:cNvPicPr>
                      <a:picLocks noChangeAspect="1"/>
                    </pic:cNvPicPr>
                  </pic:nvPicPr>
                  <pic:blipFill>
                    <a:blip r:embed="rId15"/>
                    <a:stretch>
                      <a:fillRect/>
                    </a:stretch>
                  </pic:blipFill>
                  <pic:spPr>
                    <a:xfrm>
                      <a:off x="0" y="0"/>
                      <a:ext cx="3746367" cy="1616850"/>
                    </a:xfrm>
                    <a:prstGeom prst="rect">
                      <a:avLst/>
                    </a:prstGeom>
                  </pic:spPr>
                </pic:pic>
              </a:graphicData>
            </a:graphic>
          </wp:inline>
        </w:drawing>
      </w:r>
    </w:p>
    <w:p>
      <w:pPr>
        <w:spacing w:before="120" w:after="120"/>
        <w:jc w:val="center"/>
      </w:pPr>
      <w:r>
        <w:rPr>
          <w:rFonts w:hint="eastAsia"/>
        </w:rPr>
        <w:t>Figure 6 Diagram of single CG PUSCH transmission occasion in a CG period</w:t>
      </w:r>
    </w:p>
    <w:p>
      <w:pPr>
        <w:spacing w:before="120" w:after="120"/>
      </w:pPr>
      <w:r>
        <w:rPr>
          <w:rFonts w:hint="eastAsia"/>
        </w:rPr>
        <w:t>In Case 1 in Figure 5, the transmission occasions in one CG period are used for transmitting one XR packet while the transmission occasions in the following CG period are used for transmitting another XR packet. According to TR38.838 [3], the packet size follows the truncated Gaussian distribution, implying each packet size varies randomly. As a result, it is impossible for UCI to indicate the usage of transmission occasions in the following CG period. For one thing, normal</w:t>
      </w:r>
      <w:r>
        <w:t xml:space="preserve"> </w:t>
      </w:r>
      <w:r>
        <w:rPr>
          <w:rFonts w:hint="eastAsia"/>
        </w:rPr>
        <w:t xml:space="preserve">UE cannot foresee/predict the packet size in the following CG period. For another, UE cannot know the TDRA/FDRA/MCS level, which are used for deriving the unused transmission occasions, if DCI/RRC signaling re-initializes the CG configuration.  </w:t>
      </w:r>
    </w:p>
    <w:p>
      <w:pPr>
        <w:pStyle w:val="51"/>
        <w:spacing w:before="120" w:after="120"/>
        <w:jc w:val="both"/>
        <w:rPr>
          <w:lang w:val="en-US" w:eastAsia="zh-CN"/>
        </w:rPr>
      </w:pPr>
      <w:bookmarkStart w:id="20" w:name="_Toc25048"/>
      <w:r>
        <w:rPr>
          <w:rFonts w:hint="eastAsia"/>
          <w:lang w:val="en-US" w:eastAsia="zh-CN"/>
        </w:rPr>
        <w:t>In Case 1, i.e., the transmission occasions in one CG period are used for transmitting a single XR packet, UCI is not able to indicate the transmission occasion usage in multiple CG periods, due to bare prior knowledge of packet size, TDRA/FDRA/MCS level in the following periods.</w:t>
      </w:r>
      <w:bookmarkEnd w:id="20"/>
    </w:p>
    <w:p>
      <w:pPr>
        <w:spacing w:before="120" w:after="120"/>
      </w:pPr>
      <w:r>
        <w:rPr>
          <w:rFonts w:hint="eastAsia"/>
        </w:rPr>
        <w:t xml:space="preserve">In Case 2 in Figure 6, the transmission occasions in multiple CG periods are used for transmitting the one XR packet. It is more likely a legacy CG configuration with a small periodicity, or a Rel-16 multiple CG configurations. </w:t>
      </w:r>
      <w:r>
        <w:t>I</w:t>
      </w:r>
      <w:r>
        <w:rPr>
          <w:rFonts w:hint="eastAsia"/>
        </w:rPr>
        <w:t>n this case</w:t>
      </w:r>
      <w:r>
        <w:t>, i</w:t>
      </w:r>
      <w:r>
        <w:rPr>
          <w:rFonts w:hint="eastAsia"/>
        </w:rPr>
        <w:t>t is possible for UCI to indicate the usage of transmission occasions in the following multiple CG periods, because the transmission occasions in multiple CG periods transmit TB</w:t>
      </w:r>
      <w:r>
        <w:rPr>
          <w:rFonts w:hint="eastAsia"/>
          <w:lang w:val="en-US" w:eastAsia="zh-CN"/>
        </w:rPr>
        <w:t>s</w:t>
      </w:r>
      <w:r>
        <w:rPr>
          <w:rFonts w:hint="eastAsia"/>
        </w:rPr>
        <w:t xml:space="preserve"> for the same XR packet.</w:t>
      </w:r>
    </w:p>
    <w:p>
      <w:pPr>
        <w:pStyle w:val="51"/>
        <w:spacing w:before="120" w:after="120"/>
        <w:jc w:val="both"/>
        <w:rPr>
          <w:lang w:val="en-US" w:eastAsia="zh-CN"/>
        </w:rPr>
      </w:pPr>
      <w:bookmarkStart w:id="21" w:name="_Toc26616"/>
      <w:r>
        <w:rPr>
          <w:rFonts w:hint="eastAsia"/>
          <w:lang w:val="en-US" w:eastAsia="zh-CN"/>
        </w:rPr>
        <w:t>In Case 2, i.e., the transmission occasions in multiple CG periods are used for transmitting a single XR packet, UCI is able to indicate the transmission occasion usage in multiple CG periods. And the transmission occasions in multiple CG periods are used to transmit TBs for a single XR packet.</w:t>
      </w:r>
      <w:bookmarkEnd w:id="21"/>
    </w:p>
    <w:p>
      <w:pPr>
        <w:spacing w:before="120" w:after="120"/>
      </w:pPr>
      <w:r>
        <w:rPr>
          <w:rFonts w:hint="eastAsia"/>
        </w:rPr>
        <w:t xml:space="preserve">According to above analysis, indicating the transmission occasions usage in single or multiple CG period depends on different cases. For Case 1, which is more likely to be multi-PUSCHs CG, UCI indication is only for single CG period. For Case 2, which is more likely to be legacy CG configuration or Rel-16 multiple CG configurations, UCI indication can be for multiple CG periods. </w:t>
      </w:r>
    </w:p>
    <w:p>
      <w:pPr>
        <w:pStyle w:val="51"/>
        <w:spacing w:before="120" w:after="120"/>
        <w:rPr>
          <w:lang w:val="en-US" w:eastAsia="zh-CN"/>
        </w:rPr>
      </w:pPr>
      <w:bookmarkStart w:id="22" w:name="_Toc21280"/>
      <w:r>
        <w:rPr>
          <w:rFonts w:hint="eastAsia"/>
          <w:lang w:val="en-US" w:eastAsia="zh-CN"/>
        </w:rPr>
        <w:t>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bookmarkEnd w:id="22"/>
      <w:r>
        <w:rPr>
          <w:rFonts w:hint="eastAsia"/>
          <w:lang w:val="en-US" w:eastAsia="zh-CN"/>
        </w:rPr>
        <w:t xml:space="preserve">  </w:t>
      </w:r>
    </w:p>
    <w:p>
      <w:pPr>
        <w:spacing w:before="120" w:after="120"/>
      </w:pPr>
      <w:r>
        <w:rPr>
          <w:rFonts w:hint="eastAsia"/>
        </w:rPr>
        <w:t xml:space="preserve">The common </w:t>
      </w:r>
      <w:r>
        <w:t>understanding</w:t>
      </w:r>
      <w:r>
        <w:rPr>
          <w:rFonts w:hint="eastAsia"/>
        </w:rPr>
        <w:t xml:space="preserve"> is that </w:t>
      </w:r>
      <w:r>
        <w:t xml:space="preserve">the </w:t>
      </w:r>
      <w:r>
        <w:rPr>
          <w:rFonts w:hint="eastAsia"/>
        </w:rPr>
        <w:t xml:space="preserve">UCI indicates the transmission occasions transmitting TB for the same XR </w:t>
      </w:r>
      <w:r>
        <w:t xml:space="preserve">traffic </w:t>
      </w:r>
      <w:r>
        <w:rPr>
          <w:rFonts w:hint="eastAsia"/>
        </w:rPr>
        <w:t>packet in both Case 1 and Case 2. Since UCI indicates transmission occasions in one CG period is the most essential use case, the UCI indicates the unused transmission occasion(s) in one CG period should be a starting point for Rel-18 XR.</w:t>
      </w:r>
    </w:p>
    <w:p>
      <w:pPr>
        <w:pStyle w:val="54"/>
        <w:spacing w:before="120" w:after="120"/>
        <w:jc w:val="both"/>
        <w:rPr>
          <w:lang w:val="en-US" w:eastAsia="zh-CN"/>
        </w:rPr>
      </w:pPr>
      <w:bookmarkStart w:id="23" w:name="_Toc20488"/>
      <w:r>
        <w:rPr>
          <w:rFonts w:hint="eastAsia"/>
          <w:lang w:val="en-US" w:eastAsia="zh-CN"/>
        </w:rPr>
        <w:t xml:space="preserve">Suggest to </w:t>
      </w:r>
      <w:r>
        <w:rPr>
          <w:lang w:val="en-US" w:eastAsia="zh-CN"/>
        </w:rPr>
        <w:t>specify</w:t>
      </w:r>
      <w:r>
        <w:rPr>
          <w:rFonts w:hint="eastAsia"/>
          <w:lang w:val="en-US" w:eastAsia="zh-CN"/>
        </w:rPr>
        <w:t xml:space="preserve"> the UCI indicates the unused transmission occasion(s) in one CG period.</w:t>
      </w:r>
      <w:bookmarkEnd w:id="23"/>
    </w:p>
    <w:p>
      <w:pPr>
        <w:spacing w:before="120" w:after="120"/>
      </w:pPr>
      <w:r>
        <w:rPr>
          <w:rFonts w:hint="eastAsia"/>
        </w:rPr>
        <w:t xml:space="preserve">In RAN1#112 meeting, there are three alternatives summarized for the information the UCI contains, including e.g., the number of unused consecutive transmission occasion(s), the time duration including unused consecutive transmission occasion(s), and the bitmap indicating one or more unused transmission occasion(s). Each alternative information can indicate the unused transmission occasion(s) in one or more CG period. </w:t>
      </w:r>
    </w:p>
    <w:p>
      <w:pPr>
        <w:spacing w:before="120" w:after="120"/>
      </w:pPr>
      <w:r>
        <w:rPr>
          <w:rFonts w:hint="eastAsia"/>
        </w:rPr>
        <w:t xml:space="preserve">On the one hand, we should firstly </w:t>
      </w:r>
      <w:r>
        <w:t>specify</w:t>
      </w:r>
      <w:r>
        <w:rPr>
          <w:rFonts w:hint="eastAsia"/>
        </w:rPr>
        <w:t xml:space="preserve"> the indication of unused transmission occasion(s) in one CG period according to above analysis. On the other hand, no matter which type of information is chosen, the overhead of UCI should be limited in order to improve the transmission efficiency of control signaling</w:t>
      </w:r>
      <w:r>
        <w:t>,</w:t>
      </w:r>
      <w:r>
        <w:rPr>
          <w:rFonts w:hint="eastAsia"/>
        </w:rPr>
        <w:t xml:space="preserve"> and </w:t>
      </w:r>
      <w:r>
        <w:t xml:space="preserve">the payload is associated with </w:t>
      </w:r>
      <w:r>
        <w:rPr>
          <w:rFonts w:hint="eastAsia"/>
        </w:rPr>
        <w:t>the of encoding/decoding</w:t>
      </w:r>
      <w:r>
        <w:t xml:space="preserve"> type</w:t>
      </w:r>
      <w:r>
        <w:rPr>
          <w:rFonts w:hint="eastAsia"/>
        </w:rPr>
        <w:t>.</w:t>
      </w:r>
    </w:p>
    <w:p>
      <w:pPr>
        <w:spacing w:before="120" w:after="120"/>
        <w:rPr>
          <w:rFonts w:hint="default" w:eastAsia="宋体"/>
          <w:lang w:val="en-US" w:eastAsia="zh-CN"/>
        </w:rPr>
      </w:pPr>
      <w:r>
        <w:rPr>
          <w:rFonts w:hint="eastAsia"/>
        </w:rPr>
        <w:t xml:space="preserve">For the multi-PUSCHs CG, the number of transmission occasions in one period </w:t>
      </w:r>
      <w:r>
        <w:t>can be</w:t>
      </w:r>
      <w:r>
        <w:rPr>
          <w:rFonts w:hint="eastAsia"/>
        </w:rPr>
        <w:t xml:space="preserve"> configured based on the maximum packet size of XR traffic. While the first several transmission occasions in one period are always occupied since there is a minimum packet size of XR traffic. As a result, the unused transmission occasions occurs in the last few transmission occasions. </w:t>
      </w:r>
      <w:r>
        <w:t>Therefore</w:t>
      </w:r>
      <w:r>
        <w:rPr>
          <w:rFonts w:hint="eastAsia"/>
        </w:rPr>
        <w:t xml:space="preserve">, it is not necessary for UCI to indicate the usage of all transmission occasions in a period. The UCI indication is capable of </w:t>
      </w:r>
      <w:r>
        <w:t>indicating</w:t>
      </w:r>
      <w:r>
        <w:rPr>
          <w:rFonts w:hint="eastAsia"/>
        </w:rPr>
        <w:t xml:space="preserve"> the usage of the last few transmission occasions, so that the signaling overhead can be limited.</w:t>
      </w:r>
      <w:r>
        <w:rPr>
          <w:rFonts w:hint="eastAsia"/>
          <w:lang w:val="en-US" w:eastAsia="zh-CN"/>
        </w:rPr>
        <w:t xml:space="preserve"> For example, assuming 8 transmission occasions are configured in a CG period, UCI is capable of focusing on indicating the last 4 transmission occasions in a CG period since the first 4 transmission occasions in a CG period are always occupied. </w:t>
      </w:r>
    </w:p>
    <w:p>
      <w:pPr>
        <w:pStyle w:val="54"/>
        <w:spacing w:before="120" w:after="120"/>
        <w:jc w:val="both"/>
      </w:pPr>
      <w:r>
        <w:rPr>
          <w:rFonts w:hint="eastAsia"/>
          <w:lang w:val="en-US" w:eastAsia="zh-CN"/>
        </w:rPr>
        <w:t xml:space="preserve"> </w:t>
      </w:r>
      <w:bookmarkStart w:id="24" w:name="_Toc6796"/>
      <w:r>
        <w:rPr>
          <w:rFonts w:hint="eastAsia"/>
          <w:lang w:val="en-US" w:eastAsia="zh-CN"/>
        </w:rPr>
        <w:t>The signaling overhead of the UCI signaling should be considered</w:t>
      </w:r>
      <w:r>
        <w:rPr>
          <w:lang w:val="en-US" w:eastAsia="zh-CN"/>
        </w:rPr>
        <w:t xml:space="preserve"> for down selection of</w:t>
      </w:r>
      <w:r>
        <w:rPr>
          <w:rFonts w:hint="eastAsia"/>
          <w:lang w:val="en-US" w:eastAsia="zh-CN"/>
        </w:rPr>
        <w:t xml:space="preserve"> Option 1or Option 2.</w:t>
      </w:r>
      <w:bookmarkEnd w:id="24"/>
    </w:p>
    <w:p>
      <w:pPr>
        <w:pStyle w:val="3"/>
        <w:spacing w:before="120" w:after="120"/>
        <w:ind w:left="991" w:right="210" w:hanging="991" w:hangingChars="354"/>
        <w:rPr>
          <w:rFonts w:eastAsia="宋体"/>
        </w:rPr>
      </w:pPr>
      <w:r>
        <w:t>When the UCI is sent</w:t>
      </w:r>
      <w:r>
        <w:rPr>
          <w:rFonts w:hint="eastAsia" w:eastAsia="宋体"/>
        </w:rPr>
        <w:t xml:space="preserve"> </w:t>
      </w:r>
    </w:p>
    <w:p>
      <w:pPr>
        <w:spacing w:before="120" w:after="120"/>
      </w:pPr>
      <w:r>
        <w:rPr>
          <w:rFonts w:hint="eastAsia"/>
        </w:rPr>
        <w:t xml:space="preserve">In RAN1#112 meeting, </w:t>
      </w:r>
      <w:r>
        <w:t>it</w:t>
      </w:r>
      <w:r>
        <w:rPr>
          <w:rFonts w:hint="eastAsia"/>
        </w:rPr>
        <w:t xml:space="preserve"> </w:t>
      </w:r>
      <w:r>
        <w:t>wa</w:t>
      </w:r>
      <w:r>
        <w:rPr>
          <w:rFonts w:hint="eastAsia"/>
        </w:rPr>
        <w:t>s agreed to transmit</w:t>
      </w:r>
      <w:r>
        <w:t xml:space="preserve"> UCI</w:t>
      </w:r>
      <w:r>
        <w:rPr>
          <w:rFonts w:hint="eastAsia"/>
        </w:rPr>
        <w:t xml:space="preserve"> </w:t>
      </w:r>
      <w:r>
        <w:t>at</w:t>
      </w:r>
      <w:r>
        <w:rPr>
          <w:rFonts w:hint="eastAsia"/>
        </w:rPr>
        <w:t xml:space="preserve"> CG PUSCH. And four options for the UCI transmission location</w:t>
      </w:r>
      <w:r>
        <w:t>s</w:t>
      </w:r>
      <w:r>
        <w:rPr>
          <w:rFonts w:hint="eastAsia"/>
        </w:rPr>
        <w:t xml:space="preserve"> </w:t>
      </w:r>
      <w:r>
        <w:t>we</w:t>
      </w:r>
      <w:r>
        <w:rPr>
          <w:rFonts w:hint="eastAsia"/>
        </w:rPr>
        <w:t xml:space="preserve">re discussed. </w:t>
      </w:r>
    </w:p>
    <w:p>
      <w:pPr>
        <w:spacing w:before="120" w:after="120"/>
      </w:pPr>
      <w:r>
        <w:rPr>
          <w:rFonts w:hint="eastAsia"/>
        </w:rPr>
        <w:t xml:space="preserve">The discussion about when the UCI is sent is </w:t>
      </w:r>
      <w:r>
        <w:t xml:space="preserve">rather relative to </w:t>
      </w:r>
      <w:r>
        <w:rPr>
          <w:rFonts w:hint="eastAsia"/>
        </w:rPr>
        <w:t xml:space="preserve">the processing delay of the UCI and the reliability of the UCI. </w:t>
      </w:r>
    </w:p>
    <w:p>
      <w:pPr>
        <w:spacing w:before="120" w:after="120"/>
      </w:pPr>
      <w:r>
        <w:rPr>
          <w:rFonts w:hint="eastAsia"/>
        </w:rPr>
        <w:t xml:space="preserve">For Option 1, i.e., UCI is transmitted in all transmission occasions transmitting data, the reliability of the UCI can be guaranteed. However, according to the agreement that UCI is transmitted in the CG PUSCH, we think beta offset value can be adjusted to </w:t>
      </w:r>
      <w:r>
        <w:t>ensure</w:t>
      </w:r>
      <w:r>
        <w:rPr>
          <w:rFonts w:hint="eastAsia"/>
        </w:rPr>
        <w:t xml:space="preserve"> </w:t>
      </w:r>
      <w:r>
        <w:t>required</w:t>
      </w:r>
      <w:r>
        <w:rPr>
          <w:rFonts w:hint="eastAsia"/>
        </w:rPr>
        <w:t xml:space="preserve"> reliability in one CG PUSCH. </w:t>
      </w:r>
      <w:r>
        <w:t>Thus</w:t>
      </w:r>
      <w:r>
        <w:rPr>
          <w:rFonts w:hint="eastAsia"/>
        </w:rPr>
        <w:t xml:space="preserve">, </w:t>
      </w:r>
      <w:r>
        <w:t xml:space="preserve">transmitting </w:t>
      </w:r>
      <w:r>
        <w:rPr>
          <w:rFonts w:hint="eastAsia"/>
        </w:rPr>
        <w:t xml:space="preserve">the UCI in </w:t>
      </w:r>
      <w:r>
        <w:rPr>
          <w:rFonts w:hint="eastAsia"/>
          <w:lang w:val="en-US" w:eastAsia="zh-CN"/>
        </w:rPr>
        <w:t xml:space="preserve">multiple or </w:t>
      </w:r>
      <w:r>
        <w:rPr>
          <w:rFonts w:hint="eastAsia"/>
        </w:rPr>
        <w:t xml:space="preserve">all </w:t>
      </w:r>
      <w:r>
        <w:t xml:space="preserve">CG PUSCH </w:t>
      </w:r>
      <w:r>
        <w:rPr>
          <w:rFonts w:hint="eastAsia"/>
        </w:rPr>
        <w:t>transmission occasions</w:t>
      </w:r>
      <w:r>
        <w:t xml:space="preserve"> </w:t>
      </w:r>
      <w:r>
        <w:rPr>
          <w:rFonts w:hint="eastAsia"/>
        </w:rPr>
        <w:t>is not necessary.</w:t>
      </w:r>
    </w:p>
    <w:p>
      <w:pPr>
        <w:pStyle w:val="51"/>
        <w:spacing w:before="120" w:after="120"/>
        <w:jc w:val="both"/>
        <w:rPr>
          <w:lang w:val="en-US" w:eastAsia="zh-CN"/>
        </w:rPr>
      </w:pPr>
      <w:bookmarkStart w:id="25" w:name="_Toc12608"/>
      <w:r>
        <w:rPr>
          <w:rFonts w:hint="eastAsia"/>
          <w:lang w:val="en-US" w:eastAsia="zh-CN"/>
        </w:rPr>
        <w:t xml:space="preserve">Beta offset </w:t>
      </w:r>
      <w:r>
        <w:rPr>
          <w:lang w:val="en-US" w:eastAsia="zh-CN"/>
        </w:rPr>
        <w:t>parameter</w:t>
      </w:r>
      <w:r>
        <w:rPr>
          <w:rFonts w:hint="eastAsia"/>
          <w:lang w:val="en-US" w:eastAsia="zh-CN"/>
        </w:rPr>
        <w:t xml:space="preserve"> can be adjusted to </w:t>
      </w:r>
      <w:r>
        <w:rPr>
          <w:rFonts w:hint="eastAsia"/>
        </w:rPr>
        <w:t>guarantee the reliability</w:t>
      </w:r>
      <w:r>
        <w:rPr>
          <w:rFonts w:hint="eastAsia"/>
          <w:lang w:val="en-US" w:eastAsia="zh-CN"/>
        </w:rPr>
        <w:t xml:space="preserve"> of the UCI.</w:t>
      </w:r>
      <w:bookmarkEnd w:id="25"/>
      <w:r>
        <w:rPr>
          <w:rFonts w:hint="eastAsia"/>
          <w:lang w:val="en-US" w:eastAsia="zh-CN"/>
        </w:rPr>
        <w:t xml:space="preserve"> </w:t>
      </w:r>
    </w:p>
    <w:p>
      <w:pPr>
        <w:pStyle w:val="51"/>
        <w:spacing w:before="120" w:after="120"/>
        <w:jc w:val="both"/>
        <w:rPr>
          <w:lang w:val="en-US" w:eastAsia="zh-CN"/>
        </w:rPr>
      </w:pPr>
      <w:bookmarkStart w:id="26" w:name="_Toc12168"/>
      <w:r>
        <w:rPr>
          <w:rFonts w:hint="eastAsia"/>
          <w:lang w:val="en-US" w:eastAsia="zh-CN"/>
        </w:rPr>
        <w:t>Considering the efficiency and reliability, transmitting the UCI in one CG PUSCH transmission occasion is more suitable.</w:t>
      </w:r>
      <w:bookmarkEnd w:id="26"/>
    </w:p>
    <w:p>
      <w:pPr>
        <w:spacing w:before="120" w:after="120"/>
      </w:pPr>
      <w:r>
        <w:rPr>
          <w:rFonts w:hint="eastAsia"/>
        </w:rPr>
        <w:t xml:space="preserve">In order to improve efficiency of UCI, there is a consensus that UCI should be transmitted as earlier as possible to save more time for base station to re-schedule the unused transmission occasion(s). Therefore, no matter </w:t>
      </w:r>
      <w:r>
        <w:t xml:space="preserve">via </w:t>
      </w:r>
      <w:r>
        <w:rPr>
          <w:rFonts w:hint="eastAsia"/>
        </w:rPr>
        <w:t xml:space="preserve">RRC configuration or the pre-defined rule, the first transmission occasion is the </w:t>
      </w:r>
      <w:r>
        <w:t>earliest/</w:t>
      </w:r>
      <w:r>
        <w:rPr>
          <w:rFonts w:hint="eastAsia"/>
        </w:rPr>
        <w:t>best candidate transmission occasion</w:t>
      </w:r>
      <w:r>
        <w:t xml:space="preserve"> for transmitting the UCI</w:t>
      </w:r>
      <w:r>
        <w:rPr>
          <w:rFonts w:hint="eastAsia"/>
        </w:rPr>
        <w:t xml:space="preserve">. </w:t>
      </w:r>
      <w:r>
        <w:t>In that respect, t</w:t>
      </w:r>
      <w:r>
        <w:rPr>
          <w:rFonts w:hint="eastAsia"/>
        </w:rPr>
        <w:t xml:space="preserve">here is no difference among Option 2, Option 3 and Option 4, when the first transmission occasion is valid.  </w:t>
      </w:r>
    </w:p>
    <w:p>
      <w:pPr>
        <w:spacing w:before="120" w:after="120"/>
      </w:pPr>
      <w:r>
        <w:rPr>
          <w:rFonts w:hint="eastAsia"/>
        </w:rPr>
        <w:t>When the first transmission occasion is invalid, including e.g., the first transmission occasion collide</w:t>
      </w:r>
      <w:r>
        <w:rPr>
          <w:rFonts w:hint="eastAsia"/>
          <w:lang w:val="en-US" w:eastAsia="zh-CN"/>
        </w:rPr>
        <w:t>s</w:t>
      </w:r>
      <w:r>
        <w:rPr>
          <w:rFonts w:hint="eastAsia"/>
        </w:rPr>
        <w:t xml:space="preserve"> with DG PUSCH, or when the first transmission occasion is unused because of UL jitter</w:t>
      </w:r>
      <w:r>
        <w:t xml:space="preserve"> impact</w:t>
      </w:r>
      <w:r>
        <w:rPr>
          <w:rFonts w:hint="eastAsia"/>
        </w:rPr>
        <w:t>, the transmission occasion determined by RRC configuration cannot be adjust</w:t>
      </w:r>
      <w:r>
        <w:t>ed</w:t>
      </w:r>
      <w:r>
        <w:rPr>
          <w:rFonts w:hint="eastAsia"/>
        </w:rPr>
        <w:t xml:space="preserve">, while the pre-defined rule can be simply defined as </w:t>
      </w:r>
      <w:r>
        <w:t>“</w:t>
      </w:r>
      <w:r>
        <w:rPr>
          <w:rFonts w:hint="eastAsia"/>
        </w:rPr>
        <w:t>transmitting UCI in the first valid CG PUSCH</w:t>
      </w:r>
      <w:r>
        <w:t>”</w:t>
      </w:r>
      <w:r>
        <w:rPr>
          <w:rFonts w:hint="eastAsia"/>
        </w:rPr>
        <w:t>. To this end, we prefer the pre-defined transmission occasion is the first valid</w:t>
      </w:r>
      <w:r>
        <w:t>/transmitted</w:t>
      </w:r>
      <w:r>
        <w:rPr>
          <w:rFonts w:hint="eastAsia"/>
        </w:rPr>
        <w:t xml:space="preserve"> CG PUSCH in Option 3 and Option 4</w:t>
      </w:r>
      <w:r>
        <w:rPr>
          <w:rFonts w:hint="eastAsia"/>
          <w:lang w:val="en-US" w:eastAsia="zh-CN"/>
        </w:rPr>
        <w:t>.</w:t>
      </w:r>
      <w:r>
        <w:rPr>
          <w:rFonts w:hint="eastAsia"/>
        </w:rPr>
        <w:t xml:space="preserve">  </w:t>
      </w:r>
    </w:p>
    <w:p>
      <w:pPr>
        <w:pStyle w:val="54"/>
        <w:spacing w:before="120" w:after="120"/>
        <w:jc w:val="both"/>
        <w:rPr>
          <w:lang w:val="en-US" w:eastAsia="zh-CN"/>
        </w:rPr>
      </w:pPr>
      <w:bookmarkStart w:id="27" w:name="_Toc26869"/>
      <w:bookmarkStart w:id="28" w:name="_Toc23800"/>
      <w:r>
        <w:rPr>
          <w:rFonts w:hint="eastAsia"/>
          <w:lang w:val="en-US" w:eastAsia="zh-CN"/>
        </w:rPr>
        <w:t>Support UCI signaling is transmitted in the first valid</w:t>
      </w:r>
      <w:r>
        <w:rPr>
          <w:lang w:val="en-US" w:eastAsia="zh-CN"/>
        </w:rPr>
        <w:t>/transmitted</w:t>
      </w:r>
      <w:r>
        <w:rPr>
          <w:rFonts w:hint="eastAsia"/>
          <w:lang w:val="en-US" w:eastAsia="zh-CN"/>
        </w:rPr>
        <w:t xml:space="preserve"> CG PUSCH.</w:t>
      </w:r>
      <w:bookmarkEnd w:id="27"/>
      <w:bookmarkEnd w:id="28"/>
    </w:p>
    <w:p>
      <w:pPr>
        <w:spacing w:before="120" w:after="120"/>
      </w:pPr>
      <w:r>
        <w:rPr>
          <w:rFonts w:hint="eastAsia"/>
        </w:rPr>
        <w:t xml:space="preserve">Another problem for the UCI transmission is whether the UCI is transmitted or not when all the transmission occasions are used in one time duration. One way is to add one more state in the information the UCI contains to indicate there is no unused transmission occasion. Another way is to not transmit the UCI when there is no unused transmission occasion, and </w:t>
      </w:r>
      <w:r>
        <w:t>which</w:t>
      </w:r>
      <w:r>
        <w:rPr>
          <w:rFonts w:hint="eastAsia"/>
        </w:rPr>
        <w:t xml:space="preserve"> would cause extra gNB blind decoding. In our opinion, we prefer the previous </w:t>
      </w:r>
      <w:r>
        <w:t>approach</w:t>
      </w:r>
      <w:r>
        <w:rPr>
          <w:rFonts w:hint="eastAsia"/>
        </w:rPr>
        <w:t xml:space="preserve"> that add</w:t>
      </w:r>
      <w:r>
        <w:t>s</w:t>
      </w:r>
      <w:r>
        <w:rPr>
          <w:rFonts w:hint="eastAsia"/>
        </w:rPr>
        <w:t xml:space="preserve"> one more state </w:t>
      </w:r>
      <w:r>
        <w:t>denoting this case</w:t>
      </w:r>
      <w:r>
        <w:rPr>
          <w:rFonts w:hint="eastAsia"/>
        </w:rPr>
        <w:t>.</w:t>
      </w:r>
    </w:p>
    <w:p>
      <w:pPr>
        <w:pStyle w:val="54"/>
        <w:spacing w:before="120" w:after="120"/>
        <w:jc w:val="both"/>
        <w:rPr>
          <w:lang w:val="en-GB"/>
        </w:rPr>
      </w:pPr>
      <w:bookmarkStart w:id="29" w:name="_Toc30736"/>
      <w:r>
        <w:rPr>
          <w:lang w:val="en-US" w:eastAsia="zh-CN"/>
        </w:rPr>
        <w:t xml:space="preserve">Support that the UCI can also indicate that </w:t>
      </w:r>
      <w:r>
        <w:rPr>
          <w:rFonts w:hint="eastAsia"/>
          <w:lang w:val="en-US" w:eastAsia="zh-CN"/>
        </w:rPr>
        <w:t>all the transmission occasions are used in one time duration.</w:t>
      </w:r>
      <w:bookmarkEnd w:id="29"/>
    </w:p>
    <w:p>
      <w:pPr>
        <w:pStyle w:val="3"/>
        <w:spacing w:before="120" w:after="120"/>
        <w:ind w:left="991" w:right="210" w:hanging="991" w:hangingChars="354"/>
      </w:pPr>
      <w:r>
        <w:rPr>
          <w:rFonts w:hint="eastAsia"/>
        </w:rPr>
        <w:t>How the UCI is sent</w:t>
      </w:r>
      <w:r>
        <w:rPr>
          <w:rFonts w:hint="eastAsia" w:eastAsia="宋体"/>
        </w:rPr>
        <w:t xml:space="preserve"> </w:t>
      </w:r>
    </w:p>
    <w:p>
      <w:pPr>
        <w:spacing w:before="120" w:after="120"/>
      </w:pPr>
      <w:r>
        <w:rPr>
          <w:rFonts w:hint="eastAsia"/>
        </w:rPr>
        <w:t>In RAN1#112 meeting, there are three options for the UCI signaling, which is shown as follows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cs="Times"/>
                <w:b/>
                <w:bCs/>
                <w:szCs w:val="21"/>
                <w:highlight w:val="green"/>
              </w:rPr>
            </w:pPr>
            <w:r>
              <w:rPr>
                <w:rFonts w:cs="Times"/>
                <w:b/>
                <w:bCs/>
                <w:szCs w:val="21"/>
                <w:highlight w:val="green"/>
              </w:rPr>
              <w:t>Agreement</w:t>
            </w:r>
          </w:p>
          <w:p>
            <w:pPr>
              <w:pStyle w:val="31"/>
              <w:spacing w:after="120"/>
              <w:ind w:left="0"/>
              <w:rPr>
                <w:rFonts w:cs="Times"/>
                <w:sz w:val="21"/>
                <w:szCs w:val="21"/>
              </w:rPr>
            </w:pPr>
            <w:r>
              <w:rPr>
                <w:rFonts w:cs="Times"/>
                <w:sz w:val="21"/>
                <w:szCs w:val="21"/>
                <w:lang w:eastAsia="ja-JP"/>
              </w:rPr>
              <w:t xml:space="preserve">Consider the following alternatives for </w:t>
            </w:r>
            <w:r>
              <w:rPr>
                <w:rFonts w:cs="Times"/>
                <w:sz w:val="21"/>
                <w:szCs w:val="21"/>
              </w:rPr>
              <w:t>“the UCI that provides information about unused CG PUSCH transmission occasions” for down-selection or revision</w:t>
            </w:r>
          </w:p>
          <w:p>
            <w:pPr>
              <w:pStyle w:val="31"/>
              <w:numPr>
                <w:ilvl w:val="0"/>
                <w:numId w:val="8"/>
              </w:numPr>
              <w:spacing w:after="120"/>
              <w:rPr>
                <w:rFonts w:cs="Times"/>
                <w:sz w:val="21"/>
                <w:szCs w:val="21"/>
                <w:lang w:eastAsia="ja-JP"/>
              </w:rPr>
            </w:pPr>
            <w:r>
              <w:rPr>
                <w:rFonts w:cs="Times"/>
                <w:sz w:val="21"/>
                <w:szCs w:val="21"/>
                <w:lang w:eastAsia="ja-JP"/>
              </w:rPr>
              <w:t xml:space="preserve">Alt. 1: </w:t>
            </w:r>
            <w:r>
              <w:rPr>
                <w:rFonts w:cs="Times"/>
                <w:sz w:val="21"/>
                <w:szCs w:val="21"/>
              </w:rPr>
              <w:t xml:space="preserve">“The UCI that provides information about unused CG PUSCH transmission occasions” is defined as a new UCI. </w:t>
            </w:r>
          </w:p>
          <w:p>
            <w:pPr>
              <w:pStyle w:val="31"/>
              <w:numPr>
                <w:ilvl w:val="1"/>
                <w:numId w:val="8"/>
              </w:numPr>
              <w:spacing w:after="120"/>
              <w:rPr>
                <w:rFonts w:cs="Times"/>
                <w:sz w:val="21"/>
                <w:szCs w:val="21"/>
                <w:lang w:eastAsia="ja-JP"/>
              </w:rPr>
            </w:pPr>
            <w:r>
              <w:rPr>
                <w:rFonts w:cs="Times"/>
                <w:sz w:val="21"/>
                <w:szCs w:val="21"/>
              </w:rPr>
              <w:t>FFS on details</w:t>
            </w:r>
          </w:p>
          <w:p>
            <w:pPr>
              <w:pStyle w:val="31"/>
              <w:numPr>
                <w:ilvl w:val="0"/>
                <w:numId w:val="8"/>
              </w:numPr>
              <w:spacing w:after="120"/>
              <w:rPr>
                <w:rFonts w:cs="Times"/>
                <w:sz w:val="21"/>
                <w:szCs w:val="21"/>
                <w:lang w:eastAsia="ja-JP"/>
              </w:rPr>
            </w:pPr>
            <w:r>
              <w:rPr>
                <w:rFonts w:cs="Times"/>
                <w:sz w:val="21"/>
                <w:szCs w:val="21"/>
                <w:lang w:eastAsia="ja-JP"/>
              </w:rPr>
              <w:t>Alt. 2: “The UCI that provides information about unused CG PUSCH transmission occasions” is added as new field(s) to the CG-UCI.</w:t>
            </w:r>
          </w:p>
          <w:p>
            <w:pPr>
              <w:pStyle w:val="31"/>
              <w:numPr>
                <w:ilvl w:val="1"/>
                <w:numId w:val="8"/>
              </w:numPr>
              <w:spacing w:after="120"/>
              <w:rPr>
                <w:rFonts w:cs="Times"/>
                <w:sz w:val="21"/>
                <w:szCs w:val="21"/>
              </w:rPr>
            </w:pPr>
            <w:r>
              <w:rPr>
                <w:rFonts w:cs="Times"/>
                <w:sz w:val="21"/>
                <w:szCs w:val="21"/>
              </w:rPr>
              <w:t>FFS on details</w:t>
            </w:r>
          </w:p>
          <w:p>
            <w:pPr>
              <w:pStyle w:val="31"/>
              <w:numPr>
                <w:ilvl w:val="0"/>
                <w:numId w:val="8"/>
              </w:numPr>
              <w:spacing w:after="120"/>
              <w:rPr>
                <w:rFonts w:cs="Times"/>
                <w:sz w:val="21"/>
                <w:szCs w:val="21"/>
                <w:lang w:eastAsia="ja-JP"/>
              </w:rPr>
            </w:pPr>
            <w:r>
              <w:rPr>
                <w:rFonts w:cs="Times"/>
                <w:sz w:val="21"/>
                <w:szCs w:val="21"/>
                <w:lang w:eastAsia="ja-JP"/>
              </w:rPr>
              <w:t>Alt. 3: “The UCI that provides information about unused CG PUSCH transmission occasions” replaces/re-purposes some field(s) of the CG-UCI.</w:t>
            </w:r>
          </w:p>
          <w:p>
            <w:pPr>
              <w:pStyle w:val="31"/>
              <w:numPr>
                <w:ilvl w:val="1"/>
                <w:numId w:val="8"/>
              </w:numPr>
              <w:spacing w:after="120"/>
            </w:pPr>
            <w:r>
              <w:rPr>
                <w:rFonts w:cs="Times"/>
                <w:sz w:val="21"/>
                <w:szCs w:val="21"/>
              </w:rPr>
              <w:t>FFS on details</w:t>
            </w:r>
          </w:p>
        </w:tc>
      </w:tr>
    </w:tbl>
    <w:p>
      <w:pPr>
        <w:spacing w:before="120" w:after="120"/>
      </w:pPr>
      <w:r>
        <w:rPr>
          <w:rFonts w:hint="eastAsia"/>
        </w:rPr>
        <w:t xml:space="preserve">From our perspective, </w:t>
      </w:r>
      <w:r>
        <w:rPr>
          <w:rFonts w:hint="eastAsia"/>
          <w:lang w:val="en-US" w:eastAsia="zh-CN"/>
        </w:rPr>
        <w:t xml:space="preserve">Alt </w:t>
      </w:r>
      <w:r>
        <w:rPr>
          <w:rFonts w:hint="eastAsia"/>
        </w:rPr>
        <w:t xml:space="preserve">2 and </w:t>
      </w:r>
      <w:r>
        <w:rPr>
          <w:rFonts w:hint="eastAsia"/>
          <w:lang w:val="en-US" w:eastAsia="zh-CN"/>
        </w:rPr>
        <w:t>Alt</w:t>
      </w:r>
      <w:r>
        <w:rPr>
          <w:rFonts w:hint="eastAsia"/>
        </w:rPr>
        <w:t xml:space="preserve"> 3 intend to reuse CG-UCI signaling by re-purpos</w:t>
      </w:r>
      <w:r>
        <w:t>ing</w:t>
      </w:r>
      <w:r>
        <w:rPr>
          <w:rFonts w:hint="eastAsia"/>
        </w:rPr>
        <w:t xml:space="preserve"> or adding field</w:t>
      </w:r>
      <w:r>
        <w:t>s of legacy CG-UCI</w:t>
      </w:r>
      <w:r>
        <w:rPr>
          <w:rFonts w:hint="eastAsia"/>
        </w:rPr>
        <w:t xml:space="preserve">. However, </w:t>
      </w:r>
      <w:r>
        <w:t xml:space="preserve">the fields as </w:t>
      </w:r>
      <w:r>
        <w:rPr>
          <w:rFonts w:hint="eastAsia"/>
        </w:rPr>
        <w:t xml:space="preserve">HARQ process ID, redundancy version, new data indicator, and Channel Occupancy Time </w:t>
      </w:r>
      <w:r>
        <w:t xml:space="preserve">of legacy CG-UCI </w:t>
      </w:r>
      <w:r>
        <w:rPr>
          <w:rFonts w:hint="eastAsia"/>
        </w:rPr>
        <w:t>are useless for multi-PUSCHs CG or legacy CG, which would increase the signaling overhead. Hence, we prefer to define a new UCI for the unused transmission occasions.</w:t>
      </w:r>
    </w:p>
    <w:p>
      <w:pPr>
        <w:pStyle w:val="54"/>
        <w:spacing w:before="120" w:after="120"/>
        <w:jc w:val="both"/>
        <w:rPr>
          <w:lang w:val="en-US" w:eastAsia="zh-CN"/>
        </w:rPr>
      </w:pPr>
      <w:bookmarkStart w:id="30" w:name="_Toc30721"/>
      <w:bookmarkStart w:id="31" w:name="_Toc3884"/>
      <w:r>
        <w:rPr>
          <w:rFonts w:hint="eastAsia"/>
          <w:lang w:val="en-US" w:eastAsia="zh-CN"/>
        </w:rPr>
        <w:t>Support Alt 1: design new UCI signaling providing information about unused CG PUSCH transmission occasions</w:t>
      </w:r>
      <w:r>
        <w:rPr>
          <w:lang w:val="en-US" w:eastAsia="zh-CN"/>
        </w:rPr>
        <w:t>.</w:t>
      </w:r>
      <w:bookmarkEnd w:id="30"/>
      <w:bookmarkEnd w:id="31"/>
    </w:p>
    <w:p>
      <w:pPr>
        <w:spacing w:before="120" w:after="120"/>
      </w:pPr>
      <w:r>
        <w:rPr>
          <w:rFonts w:hint="eastAsia"/>
        </w:rPr>
        <w:t xml:space="preserve">For the multiplexing and encoding rule of the new UCI signaling, we think it can reuse the rule of CG UCI signaling. For example, the new UCI is capable of multiplexing with HARQ-ACK information and it can be multiplexed at the symbol behind the first DM-RS symbol in CG PUSCH. While the rule of rate matching for CG-UCI can be also reused for the new UCI signaling. </w:t>
      </w:r>
    </w:p>
    <w:p>
      <w:pPr>
        <w:pStyle w:val="54"/>
        <w:spacing w:before="120" w:after="120"/>
        <w:jc w:val="both"/>
        <w:rPr>
          <w:lang w:val="en-US" w:eastAsia="zh-CN"/>
        </w:rPr>
      </w:pPr>
      <w:bookmarkStart w:id="32" w:name="_Toc8766"/>
      <w:r>
        <w:rPr>
          <w:rFonts w:hint="eastAsia"/>
          <w:lang w:val="en-US" w:eastAsia="zh-CN"/>
        </w:rPr>
        <w:t>Reuse the multiplexing and encoding rule of CG UCI signaling for the new UCI signaling.</w:t>
      </w:r>
      <w:bookmarkEnd w:id="32"/>
    </w:p>
    <w:p>
      <w:pPr>
        <w:spacing w:before="120" w:after="120"/>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13"/>
        <w:tabs>
          <w:tab w:val="right" w:leader="dot" w:pos="9660"/>
          <w:tab w:val="clear" w:pos="0"/>
        </w:tabs>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_Toc16501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Flexible TDRA assignment for multiple CG PUSCH transmission occasions in a period has benefits on resource efficiency and minor spec impact.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_Toc30546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Alt-C2: TDRA determination based on Rel-17 single DCI scheduling multiple PUSCHs for time domain resource allocation of multi-PUSCH CG is not applicable to CG Type 1.</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_Toc4768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 principle of maximum gap between CG PUSCH occasions using the same HARQ process ID is beneficial to minimize the HARQ process ID congestion. While the principle of limited total number of HARQ process ID used by CG is help for avoiding HARQ process ID starvation.</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_Toc23740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Same HARQ process ID pattern for each CG period is capable of achieving maximum gap between CG PUSCH occasions using the same HARQ process ID and minimum total number of HARQ process ID used by CG, if all transmission occasions in each period are used.</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_Toc22339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 xml:space="preserve">A cyclic-shifted HARQ process ID pattern for each CG period is capable of achieving maximum gap </w:t>
      </w:r>
      <w:r>
        <w:rPr>
          <w:lang w:val="en-US" w:eastAsia="zh-CN"/>
        </w:rPr>
        <w:t>among</w:t>
      </w:r>
      <w:r>
        <w:rPr>
          <w:rFonts w:hint="eastAsia"/>
          <w:lang w:val="en-US" w:eastAsia="zh-CN"/>
        </w:rPr>
        <w:t xml:space="preserve"> CG PUSCH occasions using the same HARQ process ID and </w:t>
      </w:r>
      <w:r>
        <w:rPr>
          <w:lang w:val="en-US" w:eastAsia="zh-CN"/>
        </w:rPr>
        <w:t xml:space="preserve">having </w:t>
      </w:r>
      <w:r>
        <w:rPr>
          <w:rFonts w:hint="eastAsia"/>
          <w:lang w:val="en-US" w:eastAsia="zh-CN"/>
        </w:rPr>
        <w:t>minimum total number of HARQ process ID used by CG, if unused transmission occasions exist</w:t>
      </w:r>
      <w:r>
        <w:rPr>
          <w:lang w:val="en-US" w:eastAsia="zh-CN"/>
        </w:rPr>
        <w:t xml:space="preserve"> </w:t>
      </w:r>
      <w:r>
        <w:rPr>
          <w:rFonts w:hint="eastAsia"/>
          <w:lang w:val="en-US" w:eastAsia="zh-CN"/>
        </w:rPr>
        <w:t>in CG periods.</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_Toc5705 </w:instrText>
      </w:r>
      <w:r>
        <w:rPr>
          <w:szCs w:val="22"/>
        </w:rPr>
        <w:fldChar w:fldCharType="separate"/>
      </w:r>
      <w:r>
        <w:rPr>
          <w:rFonts w:hint="default" w:ascii="Times New Roman" w:hAnsi="Times New Roman" w:eastAsia="宋体" w:cs="Times New Roman"/>
          <w:bCs/>
          <w:i/>
          <w:iCs/>
          <w:lang w:val="en-US" w:eastAsia="zh-CN"/>
        </w:rPr>
        <w:t xml:space="preserve">Observation 6: </w:t>
      </w:r>
      <w:r>
        <w:rPr>
          <w:rFonts w:hint="eastAsia"/>
          <w:lang w:val="en-US" w:eastAsia="zh-CN"/>
        </w:rPr>
        <w:t>Flexibility of FDRA has benefits on frequency diversity as well as resource efficiency, and flexibility MCS level is helpful for successful data transmission in PDB limitation.</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_Toc25048 </w:instrText>
      </w:r>
      <w:r>
        <w:rPr>
          <w:szCs w:val="22"/>
        </w:rPr>
        <w:fldChar w:fldCharType="separate"/>
      </w:r>
      <w:r>
        <w:rPr>
          <w:rFonts w:hint="default" w:ascii="Times New Roman" w:hAnsi="Times New Roman" w:eastAsia="宋体" w:cs="Times New Roman"/>
          <w:bCs/>
          <w:i/>
          <w:iCs/>
          <w:lang w:val="en-US" w:eastAsia="zh-CN"/>
        </w:rPr>
        <w:t xml:space="preserve">Observation 7: </w:t>
      </w:r>
      <w:r>
        <w:rPr>
          <w:rFonts w:hint="eastAsia"/>
          <w:lang w:val="en-US" w:eastAsia="zh-CN"/>
        </w:rPr>
        <w:t>In Case 1, i.e., the transmission occasions in one CG period are used for transmitting a single XR packet, UCI is not able to indicate the transmission occasion usage in multiple CG periods, due to bare prior knowledge of packet size, TDRA/FDRA/MCS level in the following periods.</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_Toc26616 </w:instrText>
      </w:r>
      <w:r>
        <w:rPr>
          <w:szCs w:val="22"/>
        </w:rPr>
        <w:fldChar w:fldCharType="separate"/>
      </w:r>
      <w:r>
        <w:rPr>
          <w:rFonts w:hint="default" w:ascii="Times New Roman" w:hAnsi="Times New Roman" w:eastAsia="宋体" w:cs="Times New Roman"/>
          <w:bCs/>
          <w:i/>
          <w:iCs/>
          <w:lang w:val="en-US" w:eastAsia="zh-CN"/>
        </w:rPr>
        <w:t xml:space="preserve">Observation 8: </w:t>
      </w:r>
      <w:r>
        <w:rPr>
          <w:rFonts w:hint="eastAsia"/>
          <w:lang w:val="en-US" w:eastAsia="zh-CN"/>
        </w:rPr>
        <w:t>In Case 2, i.e., the transmission occasions in multiple CG periods are used for transmitting a single XR packet, UCI is able to indicate the transmission occasion usage in multiple CG periods. And the transmission occasions in multiple CG periods are used to transmit TBs for a single XR packet.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_Toc21280 </w:instrText>
      </w:r>
      <w:r>
        <w:rPr>
          <w:szCs w:val="22"/>
        </w:rPr>
        <w:fldChar w:fldCharType="separate"/>
      </w:r>
      <w:r>
        <w:rPr>
          <w:rFonts w:hint="default" w:ascii="Times New Roman" w:hAnsi="Times New Roman" w:eastAsia="宋体" w:cs="Times New Roman"/>
          <w:bCs/>
          <w:i/>
          <w:iCs/>
          <w:lang w:val="en-US" w:eastAsia="zh-CN"/>
        </w:rPr>
        <w:t xml:space="preserve">Observation 9: </w:t>
      </w:r>
      <w:r>
        <w:rPr>
          <w:rFonts w:hint="eastAsia"/>
          <w:lang w:val="en-US" w:eastAsia="zh-CN"/>
        </w:rPr>
        <w:t>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_Toc12608 </w:instrText>
      </w:r>
      <w:r>
        <w:rPr>
          <w:szCs w:val="22"/>
        </w:rPr>
        <w:fldChar w:fldCharType="separate"/>
      </w:r>
      <w:r>
        <w:rPr>
          <w:rFonts w:hint="default" w:ascii="Times New Roman" w:hAnsi="Times New Roman" w:eastAsia="宋体" w:cs="Times New Roman"/>
          <w:bCs/>
          <w:i/>
          <w:iCs/>
          <w:lang w:val="en-US" w:eastAsia="zh-CN"/>
        </w:rPr>
        <w:t xml:space="preserve">Observation 10: </w:t>
      </w:r>
      <w:r>
        <w:rPr>
          <w:rFonts w:hint="eastAsia"/>
          <w:lang w:val="en-US" w:eastAsia="zh-CN"/>
        </w:rPr>
        <w:t xml:space="preserve">Beta offset </w:t>
      </w:r>
      <w:r>
        <w:rPr>
          <w:lang w:val="en-US" w:eastAsia="zh-CN"/>
        </w:rPr>
        <w:t>parameter</w:t>
      </w:r>
      <w:r>
        <w:rPr>
          <w:rFonts w:hint="eastAsia"/>
          <w:lang w:val="en-US" w:eastAsia="zh-CN"/>
        </w:rPr>
        <w:t xml:space="preserve"> can be adjusted to </w:t>
      </w:r>
      <w:r>
        <w:rPr>
          <w:rFonts w:hint="eastAsia"/>
        </w:rPr>
        <w:t>guarantee the reliability</w:t>
      </w:r>
      <w:r>
        <w:rPr>
          <w:rFonts w:hint="eastAsia"/>
          <w:lang w:val="en-US" w:eastAsia="zh-CN"/>
        </w:rPr>
        <w:t xml:space="preserve"> of the UCI.</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_Toc12168 </w:instrText>
      </w:r>
      <w:r>
        <w:rPr>
          <w:szCs w:val="22"/>
        </w:rPr>
        <w:fldChar w:fldCharType="separate"/>
      </w:r>
      <w:r>
        <w:rPr>
          <w:rFonts w:hint="default" w:ascii="Times New Roman" w:hAnsi="Times New Roman" w:eastAsia="宋体" w:cs="Times New Roman"/>
          <w:bCs/>
          <w:i/>
          <w:iCs/>
          <w:lang w:val="en-US" w:eastAsia="zh-CN"/>
        </w:rPr>
        <w:t xml:space="preserve">Observation 11: </w:t>
      </w:r>
      <w:r>
        <w:rPr>
          <w:rFonts w:hint="eastAsia"/>
          <w:lang w:val="en-US" w:eastAsia="zh-CN"/>
        </w:rPr>
        <w:t>Considering the efficiency and reliability, transmitting the UCI in one CG PUSCH transmission occasion is more suitable.</w:t>
      </w:r>
      <w:r>
        <w:rPr>
          <w:szCs w:val="22"/>
        </w:rPr>
        <w:fldChar w:fldCharType="end"/>
      </w:r>
    </w:p>
    <w:p>
      <w:pPr>
        <w:spacing w:before="120" w:after="120"/>
        <w:jc w:val="both"/>
        <w:rPr>
          <w:szCs w:val="22"/>
        </w:rPr>
      </w:pPr>
      <w:r>
        <w:rPr>
          <w:szCs w:val="22"/>
        </w:rPr>
        <w:fldChar w:fldCharType="end"/>
      </w:r>
    </w:p>
    <w:p>
      <w:pPr>
        <w:pStyle w:val="13"/>
        <w:tabs>
          <w:tab w:val="right" w:leader="dot" w:pos="9660"/>
          <w:tab w:val="clear" w:pos="0"/>
        </w:tabs>
        <w:jc w:val="both"/>
      </w:pPr>
      <w:r>
        <w:fldChar w:fldCharType="begin"/>
      </w:r>
      <w:r>
        <w:instrText xml:space="preserve">TOC \n  \t "YJ-Proposal,1,sub-proposal,2,3rd level proposal,3" \h</w:instrText>
      </w:r>
      <w:r>
        <w:fldChar w:fldCharType="separate"/>
      </w:r>
      <w:r>
        <w:fldChar w:fldCharType="begin"/>
      </w:r>
      <w:r>
        <w:instrText xml:space="preserve"> HYPERLINK \l _Toc15697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Alt-C: TDRA determination based on single DCI scheduling multiple PUSCHs for time domain resource allocation of enhanced CG configuration.</w:t>
      </w:r>
      <w:r>
        <w:fldChar w:fldCharType="end"/>
      </w:r>
    </w:p>
    <w:p>
      <w:pPr>
        <w:pStyle w:val="13"/>
        <w:tabs>
          <w:tab w:val="right" w:leader="dot" w:pos="9660"/>
          <w:tab w:val="clear" w:pos="0"/>
        </w:tabs>
        <w:jc w:val="both"/>
      </w:pPr>
      <w:r>
        <w:fldChar w:fldCharType="begin"/>
      </w:r>
      <w:r>
        <w:instrText xml:space="preserve"> HYPERLINK \l _Toc18021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Support Alt-C2: TDRA determination based on Rel-17 single DCI scheduling multiple PUSCHs for time domain resource allocation of multi-PUSCHs CG.</w:t>
      </w:r>
      <w:r>
        <w:fldChar w:fldCharType="end"/>
      </w:r>
    </w:p>
    <w:p>
      <w:pPr>
        <w:pStyle w:val="13"/>
        <w:tabs>
          <w:tab w:val="right" w:leader="dot" w:pos="9660"/>
          <w:tab w:val="clear" w:pos="0"/>
        </w:tabs>
        <w:jc w:val="both"/>
      </w:pPr>
      <w:r>
        <w:fldChar w:fldCharType="begin"/>
      </w:r>
      <w:r>
        <w:instrText xml:space="preserve"> HYPERLINK \l _Toc11729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An unified TDRA determination, including e.g. multiple{time offset, SLIV}, should be considered for multi-PUSCHs CG of CG Type 1 and CG Type 2.</w:t>
      </w:r>
      <w:r>
        <w:fldChar w:fldCharType="end"/>
      </w:r>
    </w:p>
    <w:p>
      <w:pPr>
        <w:pStyle w:val="13"/>
        <w:tabs>
          <w:tab w:val="right" w:leader="dot" w:pos="9660"/>
          <w:tab w:val="clear" w:pos="0"/>
        </w:tabs>
        <w:jc w:val="both"/>
      </w:pPr>
      <w:r>
        <w:fldChar w:fldCharType="begin"/>
      </w:r>
      <w:r>
        <w:instrText xml:space="preserve"> HYPERLINK \l _Toc26054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The mechanism of Rel-17 single DCI scheduling multiple PUSCHs can be reused for TDRA determination of multi-PUSCHs CG of CG Type 2, while extending timeDomainOffset field can be considered for TDRA determination of multi-PUSCHs CG of CG Type 1.</w:t>
      </w:r>
      <w:r>
        <w:fldChar w:fldCharType="end"/>
      </w:r>
    </w:p>
    <w:p>
      <w:pPr>
        <w:pStyle w:val="13"/>
        <w:tabs>
          <w:tab w:val="right" w:leader="dot" w:pos="9660"/>
          <w:tab w:val="clear" w:pos="0"/>
        </w:tabs>
        <w:jc w:val="both"/>
      </w:pPr>
      <w:r>
        <w:fldChar w:fldCharType="begin"/>
      </w:r>
      <w:r>
        <w:instrText xml:space="preserve"> HYPERLINK \l _Toc20651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 xml:space="preserve">Combining legacy field timeDomainOffset and the new parameter for intervals between two </w:t>
      </w:r>
      <w:r>
        <w:t>adjacent</w:t>
      </w:r>
      <w:r>
        <w:rPr>
          <w:rFonts w:hint="eastAsia"/>
        </w:rPr>
        <w:t xml:space="preserve"> </w:t>
      </w:r>
      <w:r>
        <w:rPr>
          <w:rFonts w:hint="eastAsia"/>
          <w:lang w:val="en-US" w:eastAsia="zh-CN"/>
        </w:rPr>
        <w:t>transmission occasions to achieve multiple {time offset, SLIV} can be considered for TDRA determination of multi-PUSCHs CG of CG Type 1.</w:t>
      </w:r>
      <w:r>
        <w:fldChar w:fldCharType="end"/>
      </w:r>
    </w:p>
    <w:p>
      <w:pPr>
        <w:pStyle w:val="13"/>
        <w:tabs>
          <w:tab w:val="right" w:leader="dot" w:pos="9660"/>
          <w:tab w:val="clear" w:pos="0"/>
        </w:tabs>
        <w:jc w:val="both"/>
      </w:pPr>
      <w:r>
        <w:fldChar w:fldCharType="begin"/>
      </w:r>
      <w:r>
        <w:instrText xml:space="preserve"> HYPERLINK \l _Toc32602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Do not support HARQ process ID determination to be determined by UE implementation, including e.g., Alt 2 and Alt 5 in the agreement of HARQ process ID determination in RAN1#112 meeting.</w:t>
      </w:r>
      <w:r>
        <w:fldChar w:fldCharType="end"/>
      </w:r>
    </w:p>
    <w:p>
      <w:pPr>
        <w:pStyle w:val="13"/>
        <w:tabs>
          <w:tab w:val="right" w:leader="dot" w:pos="9660"/>
          <w:tab w:val="clear" w:pos="0"/>
        </w:tabs>
        <w:jc w:val="both"/>
      </w:pPr>
      <w:r>
        <w:fldChar w:fldCharType="begin"/>
      </w:r>
      <w:r>
        <w:instrText xml:space="preserve"> HYPERLINK \l _Toc28197 </w:instrText>
      </w:r>
      <w:r>
        <w:fldChar w:fldCharType="separate"/>
      </w:r>
      <w:r>
        <w:rPr>
          <w:rFonts w:hint="default" w:ascii="Times New Roman" w:hAnsi="Times New Roman" w:eastAsia="宋体" w:cs="Times New Roman"/>
          <w:bCs/>
          <w:i/>
          <w:iCs/>
        </w:rPr>
        <w:t xml:space="preserve">Proposal 7: </w:t>
      </w:r>
      <w:r>
        <w:rPr>
          <w:rFonts w:hint="eastAsia"/>
          <w:lang w:val="en-US" w:eastAsia="zh-CN"/>
        </w:rPr>
        <w:t>The unused HARQ process ID of the unused transmission occasion should be considered, if the determination of HARQ process IDs associated to PUSCHs in multi-PUSCHs CG is supported, including e.g., Alt 1, Alt 3 and Alt 4 in the agreement of HARQ process ID determination in RAN1#112 meeting.</w:t>
      </w:r>
      <w:r>
        <w:fldChar w:fldCharType="end"/>
      </w:r>
    </w:p>
    <w:p>
      <w:pPr>
        <w:pStyle w:val="13"/>
        <w:tabs>
          <w:tab w:val="right" w:leader="dot" w:pos="9660"/>
          <w:tab w:val="clear" w:pos="0"/>
        </w:tabs>
        <w:jc w:val="both"/>
      </w:pPr>
      <w:r>
        <w:fldChar w:fldCharType="begin"/>
      </w:r>
      <w:r>
        <w:instrText xml:space="preserve"> HYPERLINK \l _Toc5741 </w:instrText>
      </w:r>
      <w: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The overhead of activation signaling should be considered, if multiple FDRAs and/or multiple MCS levels are supported for multi-PUSCHs CG.</w:t>
      </w:r>
      <w:r>
        <w:fldChar w:fldCharType="end"/>
      </w:r>
    </w:p>
    <w:p>
      <w:pPr>
        <w:pStyle w:val="13"/>
        <w:tabs>
          <w:tab w:val="right" w:leader="dot" w:pos="9660"/>
          <w:tab w:val="clear" w:pos="0"/>
        </w:tabs>
        <w:jc w:val="both"/>
      </w:pPr>
      <w:r>
        <w:fldChar w:fldCharType="begin"/>
      </w:r>
      <w:r>
        <w:instrText xml:space="preserve"> HYPERLINK \l _Toc20488 </w:instrText>
      </w:r>
      <w: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 xml:space="preserve">Suggest to </w:t>
      </w:r>
      <w:r>
        <w:rPr>
          <w:lang w:val="en-US" w:eastAsia="zh-CN"/>
        </w:rPr>
        <w:t>specify</w:t>
      </w:r>
      <w:r>
        <w:rPr>
          <w:rFonts w:hint="eastAsia"/>
          <w:lang w:val="en-US" w:eastAsia="zh-CN"/>
        </w:rPr>
        <w:t xml:space="preserve"> the UCI indicates the unused transmission occasion(s) in one CG period.</w:t>
      </w:r>
      <w:r>
        <w:fldChar w:fldCharType="end"/>
      </w:r>
    </w:p>
    <w:p>
      <w:pPr>
        <w:pStyle w:val="13"/>
        <w:tabs>
          <w:tab w:val="right" w:leader="dot" w:pos="9660"/>
          <w:tab w:val="clear" w:pos="0"/>
        </w:tabs>
        <w:jc w:val="both"/>
      </w:pPr>
      <w:r>
        <w:fldChar w:fldCharType="begin"/>
      </w:r>
      <w:r>
        <w:instrText xml:space="preserve"> HYPERLINK \l _Toc6796 </w:instrText>
      </w:r>
      <w:r>
        <w:fldChar w:fldCharType="separate"/>
      </w:r>
      <w:r>
        <w:rPr>
          <w:rFonts w:hint="default" w:ascii="Times New Roman" w:hAnsi="Times New Roman" w:eastAsia="宋体" w:cs="Times New Roman"/>
          <w:bCs/>
          <w:i/>
          <w:iCs/>
        </w:rPr>
        <w:t xml:space="preserve">Proposal 10: </w:t>
      </w:r>
      <w:r>
        <w:rPr>
          <w:rFonts w:hint="eastAsia"/>
          <w:lang w:val="en-US" w:eastAsia="zh-CN"/>
        </w:rPr>
        <w:t>The signaling overhead of the UCI signaling should be considered</w:t>
      </w:r>
      <w:r>
        <w:rPr>
          <w:lang w:val="en-US" w:eastAsia="zh-CN"/>
        </w:rPr>
        <w:t xml:space="preserve"> for down selection of</w:t>
      </w:r>
      <w:r>
        <w:rPr>
          <w:rFonts w:hint="eastAsia"/>
          <w:lang w:val="en-US" w:eastAsia="zh-CN"/>
        </w:rPr>
        <w:t xml:space="preserve"> Option 1or Option 2.</w:t>
      </w:r>
      <w:r>
        <w:fldChar w:fldCharType="end"/>
      </w:r>
    </w:p>
    <w:p>
      <w:pPr>
        <w:pStyle w:val="13"/>
        <w:tabs>
          <w:tab w:val="right" w:leader="dot" w:pos="9660"/>
          <w:tab w:val="clear" w:pos="0"/>
        </w:tabs>
        <w:jc w:val="both"/>
      </w:pPr>
      <w:r>
        <w:fldChar w:fldCharType="begin"/>
      </w:r>
      <w:r>
        <w:instrText xml:space="preserve"> HYPERLINK \l _Toc26869 </w:instrText>
      </w:r>
      <w: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Support UCI signaling is transmitted in the first valid</w:t>
      </w:r>
      <w:r>
        <w:rPr>
          <w:lang w:val="en-US" w:eastAsia="zh-CN"/>
        </w:rPr>
        <w:t>/transmitted</w:t>
      </w:r>
      <w:r>
        <w:rPr>
          <w:rFonts w:hint="eastAsia"/>
          <w:lang w:val="en-US" w:eastAsia="zh-CN"/>
        </w:rPr>
        <w:t xml:space="preserve"> CG PUSCH.</w:t>
      </w:r>
      <w:r>
        <w:fldChar w:fldCharType="end"/>
      </w:r>
    </w:p>
    <w:p>
      <w:pPr>
        <w:pStyle w:val="13"/>
        <w:tabs>
          <w:tab w:val="right" w:leader="dot" w:pos="9660"/>
          <w:tab w:val="clear" w:pos="0"/>
        </w:tabs>
        <w:jc w:val="both"/>
      </w:pPr>
      <w:r>
        <w:fldChar w:fldCharType="begin"/>
      </w:r>
      <w:r>
        <w:instrText xml:space="preserve"> HYPERLINK \l _Toc30736 </w:instrText>
      </w:r>
      <w:r>
        <w:fldChar w:fldCharType="separate"/>
      </w:r>
      <w:r>
        <w:rPr>
          <w:rFonts w:hint="default" w:ascii="Times New Roman" w:hAnsi="Times New Roman" w:eastAsia="宋体" w:cs="Times New Roman"/>
          <w:bCs/>
          <w:i/>
          <w:iCs/>
          <w:lang w:val="en-GB"/>
        </w:rPr>
        <w:t xml:space="preserve">Proposal 12: </w:t>
      </w:r>
      <w:r>
        <w:rPr>
          <w:lang w:val="en-US" w:eastAsia="zh-CN"/>
        </w:rPr>
        <w:t xml:space="preserve">Support that the UCI can also indicate that </w:t>
      </w:r>
      <w:r>
        <w:rPr>
          <w:rFonts w:hint="eastAsia"/>
          <w:lang w:val="en-US" w:eastAsia="zh-CN"/>
        </w:rPr>
        <w:t>all the transmission occasions are used in one time duration.</w:t>
      </w:r>
      <w:r>
        <w:fldChar w:fldCharType="end"/>
      </w:r>
    </w:p>
    <w:p>
      <w:pPr>
        <w:pStyle w:val="13"/>
        <w:tabs>
          <w:tab w:val="right" w:leader="dot" w:pos="9660"/>
          <w:tab w:val="clear" w:pos="0"/>
        </w:tabs>
        <w:jc w:val="both"/>
      </w:pPr>
      <w:r>
        <w:fldChar w:fldCharType="begin"/>
      </w:r>
      <w:r>
        <w:instrText xml:space="preserve"> HYPERLINK \l _Toc3884 </w:instrText>
      </w:r>
      <w:r>
        <w:fldChar w:fldCharType="separate"/>
      </w:r>
      <w:r>
        <w:rPr>
          <w:rFonts w:hint="default" w:ascii="Times New Roman" w:hAnsi="Times New Roman" w:eastAsia="宋体" w:cs="Times New Roman"/>
          <w:bCs/>
          <w:i/>
          <w:iCs/>
          <w:lang w:val="en-US" w:eastAsia="zh-CN"/>
        </w:rPr>
        <w:t xml:space="preserve">Proposal 13: </w:t>
      </w:r>
      <w:r>
        <w:rPr>
          <w:rFonts w:hint="eastAsia"/>
          <w:lang w:val="en-US" w:eastAsia="zh-CN"/>
        </w:rPr>
        <w:t>Support Alt 1: design new UCI signaling providing information about unused CG PUSCH transmission occasions</w:t>
      </w:r>
      <w:r>
        <w:rPr>
          <w:lang w:val="en-US" w:eastAsia="zh-CN"/>
        </w:rPr>
        <w:t>.</w:t>
      </w:r>
      <w:r>
        <w:fldChar w:fldCharType="end"/>
      </w:r>
    </w:p>
    <w:p>
      <w:pPr>
        <w:pStyle w:val="13"/>
        <w:tabs>
          <w:tab w:val="right" w:leader="dot" w:pos="9660"/>
          <w:tab w:val="clear" w:pos="0"/>
        </w:tabs>
        <w:jc w:val="both"/>
      </w:pPr>
      <w:r>
        <w:fldChar w:fldCharType="begin"/>
      </w:r>
      <w:r>
        <w:instrText xml:space="preserve"> HYPERLINK \l _Toc8766 </w:instrText>
      </w:r>
      <w:r>
        <w:fldChar w:fldCharType="separate"/>
      </w:r>
      <w:r>
        <w:rPr>
          <w:rFonts w:hint="default" w:ascii="Times New Roman" w:hAnsi="Times New Roman" w:eastAsia="宋体" w:cs="Times New Roman"/>
          <w:bCs/>
          <w:i/>
          <w:iCs/>
          <w:lang w:val="en-US" w:eastAsia="zh-CN"/>
        </w:rPr>
        <w:t xml:space="preserve">Proposal 14: </w:t>
      </w:r>
      <w:r>
        <w:rPr>
          <w:rFonts w:hint="eastAsia"/>
          <w:lang w:val="en-US" w:eastAsia="zh-CN"/>
        </w:rPr>
        <w:t>Reuse the multiplexing and encoding rule of CG UCI signaling for the new UCI signaling.</w:t>
      </w:r>
      <w:r>
        <w:fldChar w:fldCharType="end"/>
      </w:r>
    </w:p>
    <w:p>
      <w:pPr>
        <w:spacing w:before="120" w:after="120"/>
        <w:jc w:val="both"/>
        <w:rPr>
          <w:szCs w:val="22"/>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30"/>
        <w:spacing w:before="120" w:after="120"/>
      </w:pPr>
      <w:r>
        <w:t>Chair's notes</w:t>
      </w:r>
      <w:r>
        <w:rPr>
          <w:rFonts w:hint="eastAsia"/>
        </w:rPr>
        <w:t>, 3GPP TSG RAN WG1 #112, Athens, Greece, 2023</w:t>
      </w:r>
    </w:p>
    <w:p>
      <w:pPr>
        <w:pStyle w:val="30"/>
        <w:spacing w:before="120" w:after="120"/>
        <w:ind w:left="0" w:firstLine="0"/>
      </w:pPr>
      <w:r>
        <w:t>“Moderator Summary#4 (Final) – XR Specific Capacity Improvements”, Ericsson</w:t>
      </w:r>
      <w:r>
        <w:rPr>
          <w:rFonts w:hint="eastAsia"/>
        </w:rPr>
        <w:t>, 3GPP TSG RAN WG1 #112, Athens, Greece, 2023</w:t>
      </w:r>
    </w:p>
    <w:p>
      <w:pPr>
        <w:pStyle w:val="30"/>
        <w:spacing w:before="120" w:after="120"/>
        <w:ind w:left="363" w:hanging="363"/>
      </w:pPr>
      <w:r>
        <w:t xml:space="preserve">3GPP </w:t>
      </w:r>
      <w:bookmarkStart w:id="33" w:name="specType1"/>
      <w:r>
        <w:t>TR</w:t>
      </w:r>
      <w:bookmarkEnd w:id="33"/>
      <w:r>
        <w:t xml:space="preserve"> </w:t>
      </w:r>
      <w:bookmarkStart w:id="34" w:name="specNumber"/>
      <w:r>
        <w:t>38.</w:t>
      </w:r>
      <w:bookmarkEnd w:id="34"/>
      <w:r>
        <w:t>83</w:t>
      </w:r>
      <w:r>
        <w:rPr>
          <w:rFonts w:hint="eastAsia"/>
        </w:rPr>
        <w:t xml:space="preserve">8, </w:t>
      </w:r>
      <w:r>
        <w:t>“Study on XR (Extended Reality) Evaluations for NR</w:t>
      </w:r>
      <w:r>
        <w:rPr>
          <w:rFonts w:hint="eastAsia"/>
        </w:rPr>
        <w:t xml:space="preserve"> </w:t>
      </w:r>
      <w:r>
        <w:t xml:space="preserve">(Release </w:t>
      </w:r>
      <w:bookmarkStart w:id="35" w:name="specRelease"/>
      <w:r>
        <w:t>17</w:t>
      </w:r>
      <w:bookmarkEnd w:id="35"/>
      <w:r>
        <w:t>)”</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1"/>
                            <w:spacing w:before="120" w:after="1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pdsPRAAAAAgEAAA8AAAAA&#10;AAAAAQAgAAAAIgAAAGRycy9kb3ducmV2LnhtbFBLAQIUABQAAAAIAIdO4kB7dt7PGwIAABIEAAAO&#10;AAAAAAAAAAEAIAAAACABAABkcnMvZTJvRG9jLnhtbFBLBQYAAAAABgAGAFkBAACtBQAAAAA=&#10;">
              <v:fill on="f" focussize="0,0"/>
              <v:stroke on="f" weight="0.5pt"/>
              <v:imagedata o:title=""/>
              <o:lock v:ext="edit" aspectratio="f"/>
              <v:textbox inset="0mm,0mm,0mm,0mm" style="mso-fit-shape-to-text:t;">
                <w:txbxContent>
                  <w:p>
                    <w:pPr>
                      <w:pStyle w:val="11"/>
                      <w:spacing w:before="120" w:after="1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5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5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7C075D9"/>
    <w:multiLevelType w:val="multilevel"/>
    <w:tmpl w:val="07C075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5">
    <w:nsid w:val="492E1D88"/>
    <w:multiLevelType w:val="multilevel"/>
    <w:tmpl w:val="492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E386E1D"/>
    <w:multiLevelType w:val="multilevel"/>
    <w:tmpl w:val="4E386E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C84280F"/>
    <w:multiLevelType w:val="multilevel"/>
    <w:tmpl w:val="7C84280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4"/>
  </w:num>
  <w:num w:numId="3">
    <w:abstractNumId w:val="0"/>
  </w:num>
  <w:num w:numId="4">
    <w:abstractNumId w:val="1"/>
  </w:num>
  <w:num w:numId="5">
    <w:abstractNumId w:val="7"/>
  </w:num>
  <w:num w:numId="6">
    <w:abstractNumId w:val="5"/>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Jiajun Xu">
    <w15:presenceInfo w15:providerId="None" w15:userId="ZTE, Jiaju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CC3"/>
    <w:rsid w:val="00050423"/>
    <w:rsid w:val="00051F4E"/>
    <w:rsid w:val="000529AC"/>
    <w:rsid w:val="00072FB0"/>
    <w:rsid w:val="00093DF3"/>
    <w:rsid w:val="000A15BE"/>
    <w:rsid w:val="000C1A96"/>
    <w:rsid w:val="000D0462"/>
    <w:rsid w:val="000E2433"/>
    <w:rsid w:val="000F28CA"/>
    <w:rsid w:val="00103906"/>
    <w:rsid w:val="001278B7"/>
    <w:rsid w:val="00142961"/>
    <w:rsid w:val="001470AA"/>
    <w:rsid w:val="00153BF7"/>
    <w:rsid w:val="0016113B"/>
    <w:rsid w:val="001632AB"/>
    <w:rsid w:val="00172A27"/>
    <w:rsid w:val="001754AE"/>
    <w:rsid w:val="0018732E"/>
    <w:rsid w:val="00191912"/>
    <w:rsid w:val="00195F46"/>
    <w:rsid w:val="001B3634"/>
    <w:rsid w:val="001C1894"/>
    <w:rsid w:val="001C196F"/>
    <w:rsid w:val="001C4FDB"/>
    <w:rsid w:val="001D1287"/>
    <w:rsid w:val="001D6361"/>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E7A"/>
    <w:rsid w:val="002F2535"/>
    <w:rsid w:val="002F5687"/>
    <w:rsid w:val="002F5A8D"/>
    <w:rsid w:val="00302F20"/>
    <w:rsid w:val="00303936"/>
    <w:rsid w:val="00304641"/>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078"/>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209E1"/>
    <w:rsid w:val="0042238B"/>
    <w:rsid w:val="00433693"/>
    <w:rsid w:val="00450C17"/>
    <w:rsid w:val="004527B1"/>
    <w:rsid w:val="004545A5"/>
    <w:rsid w:val="004608F6"/>
    <w:rsid w:val="00461ED3"/>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4EA3"/>
    <w:rsid w:val="005176E7"/>
    <w:rsid w:val="00523589"/>
    <w:rsid w:val="00523668"/>
    <w:rsid w:val="00523AD9"/>
    <w:rsid w:val="00523D5E"/>
    <w:rsid w:val="00527033"/>
    <w:rsid w:val="00530CA9"/>
    <w:rsid w:val="00531B5B"/>
    <w:rsid w:val="00532500"/>
    <w:rsid w:val="005349A5"/>
    <w:rsid w:val="00541B22"/>
    <w:rsid w:val="00546436"/>
    <w:rsid w:val="00547723"/>
    <w:rsid w:val="0056057D"/>
    <w:rsid w:val="00564BCB"/>
    <w:rsid w:val="00572F6E"/>
    <w:rsid w:val="00574776"/>
    <w:rsid w:val="0058526A"/>
    <w:rsid w:val="0059321F"/>
    <w:rsid w:val="00593818"/>
    <w:rsid w:val="005A05C6"/>
    <w:rsid w:val="005A0FE9"/>
    <w:rsid w:val="005A71DF"/>
    <w:rsid w:val="005B77A5"/>
    <w:rsid w:val="005C41F8"/>
    <w:rsid w:val="005C6B42"/>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76C72"/>
    <w:rsid w:val="00680FFF"/>
    <w:rsid w:val="00691376"/>
    <w:rsid w:val="006922EF"/>
    <w:rsid w:val="00694FB9"/>
    <w:rsid w:val="006C2229"/>
    <w:rsid w:val="006C55B1"/>
    <w:rsid w:val="006C69C1"/>
    <w:rsid w:val="006D11DE"/>
    <w:rsid w:val="006D3D89"/>
    <w:rsid w:val="006E01C3"/>
    <w:rsid w:val="006E02B1"/>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8F680B"/>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018C"/>
    <w:rsid w:val="00994A41"/>
    <w:rsid w:val="009A06C8"/>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810"/>
    <w:rsid w:val="00A21523"/>
    <w:rsid w:val="00A26720"/>
    <w:rsid w:val="00A33BD9"/>
    <w:rsid w:val="00A40C3F"/>
    <w:rsid w:val="00A4182C"/>
    <w:rsid w:val="00A50B2A"/>
    <w:rsid w:val="00A54A48"/>
    <w:rsid w:val="00A551E2"/>
    <w:rsid w:val="00A56849"/>
    <w:rsid w:val="00A623CF"/>
    <w:rsid w:val="00A656E5"/>
    <w:rsid w:val="00A809DB"/>
    <w:rsid w:val="00A86EB5"/>
    <w:rsid w:val="00A91773"/>
    <w:rsid w:val="00A92854"/>
    <w:rsid w:val="00A92CA8"/>
    <w:rsid w:val="00AA1889"/>
    <w:rsid w:val="00AB0AAF"/>
    <w:rsid w:val="00AB21EC"/>
    <w:rsid w:val="00AB251B"/>
    <w:rsid w:val="00AB5108"/>
    <w:rsid w:val="00AB6D34"/>
    <w:rsid w:val="00AC24BF"/>
    <w:rsid w:val="00AC7565"/>
    <w:rsid w:val="00AD56C4"/>
    <w:rsid w:val="00AD7FE5"/>
    <w:rsid w:val="00AE5530"/>
    <w:rsid w:val="00AF2957"/>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6276"/>
    <w:rsid w:val="00C2142E"/>
    <w:rsid w:val="00C22FCF"/>
    <w:rsid w:val="00C2334E"/>
    <w:rsid w:val="00C2713A"/>
    <w:rsid w:val="00C34FD0"/>
    <w:rsid w:val="00C5755B"/>
    <w:rsid w:val="00C625E3"/>
    <w:rsid w:val="00C67AE3"/>
    <w:rsid w:val="00C76271"/>
    <w:rsid w:val="00C829B3"/>
    <w:rsid w:val="00C855D2"/>
    <w:rsid w:val="00C925E7"/>
    <w:rsid w:val="00CA0748"/>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1A87"/>
    <w:rsid w:val="00D24465"/>
    <w:rsid w:val="00D27BF8"/>
    <w:rsid w:val="00D30D70"/>
    <w:rsid w:val="00D30FF6"/>
    <w:rsid w:val="00D54F1B"/>
    <w:rsid w:val="00D57D7B"/>
    <w:rsid w:val="00D60DA9"/>
    <w:rsid w:val="00D714E2"/>
    <w:rsid w:val="00D7289E"/>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467B0"/>
    <w:rsid w:val="00E52879"/>
    <w:rsid w:val="00E55791"/>
    <w:rsid w:val="00E56340"/>
    <w:rsid w:val="00E67009"/>
    <w:rsid w:val="00E704FD"/>
    <w:rsid w:val="00E74935"/>
    <w:rsid w:val="00E75D6F"/>
    <w:rsid w:val="00E8609B"/>
    <w:rsid w:val="00E92BF0"/>
    <w:rsid w:val="00E94718"/>
    <w:rsid w:val="00E95FFE"/>
    <w:rsid w:val="00EA0820"/>
    <w:rsid w:val="00EB4628"/>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71825"/>
    <w:rsid w:val="00F80169"/>
    <w:rsid w:val="00F81514"/>
    <w:rsid w:val="00F82200"/>
    <w:rsid w:val="00F86352"/>
    <w:rsid w:val="00F87040"/>
    <w:rsid w:val="00F95A32"/>
    <w:rsid w:val="00FA3FD9"/>
    <w:rsid w:val="00FA6AF6"/>
    <w:rsid w:val="00FA7D65"/>
    <w:rsid w:val="00FB593A"/>
    <w:rsid w:val="00FC20D8"/>
    <w:rsid w:val="00FC72FB"/>
    <w:rsid w:val="00FE0900"/>
    <w:rsid w:val="010D0267"/>
    <w:rsid w:val="010D6400"/>
    <w:rsid w:val="01116D56"/>
    <w:rsid w:val="01466B34"/>
    <w:rsid w:val="015462A2"/>
    <w:rsid w:val="01797CF1"/>
    <w:rsid w:val="01804EE8"/>
    <w:rsid w:val="01864AED"/>
    <w:rsid w:val="01881F56"/>
    <w:rsid w:val="01B74129"/>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033533"/>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447B38"/>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DC5AAC"/>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753E07"/>
    <w:rsid w:val="127B28B7"/>
    <w:rsid w:val="129245E5"/>
    <w:rsid w:val="12BB69C9"/>
    <w:rsid w:val="12C10D7D"/>
    <w:rsid w:val="12CE1204"/>
    <w:rsid w:val="12F06EE1"/>
    <w:rsid w:val="12F32533"/>
    <w:rsid w:val="12F34854"/>
    <w:rsid w:val="13153AEF"/>
    <w:rsid w:val="134F7B0B"/>
    <w:rsid w:val="13683A5C"/>
    <w:rsid w:val="137C5217"/>
    <w:rsid w:val="13917553"/>
    <w:rsid w:val="13B07F3E"/>
    <w:rsid w:val="13B26405"/>
    <w:rsid w:val="13BF5ED3"/>
    <w:rsid w:val="13DE68A4"/>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4711F"/>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AB2F0D"/>
    <w:rsid w:val="1CEB46F7"/>
    <w:rsid w:val="1D23735C"/>
    <w:rsid w:val="1D54071F"/>
    <w:rsid w:val="1D6451C6"/>
    <w:rsid w:val="1D654C9F"/>
    <w:rsid w:val="1D69417C"/>
    <w:rsid w:val="1D807289"/>
    <w:rsid w:val="1D875611"/>
    <w:rsid w:val="1D8E233B"/>
    <w:rsid w:val="1D975DF7"/>
    <w:rsid w:val="1D9B123D"/>
    <w:rsid w:val="1D9E12E8"/>
    <w:rsid w:val="1DCB4927"/>
    <w:rsid w:val="1DD6405C"/>
    <w:rsid w:val="1DDD3571"/>
    <w:rsid w:val="1DFF4710"/>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15450"/>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7512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56457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5C4C08"/>
    <w:rsid w:val="3F963935"/>
    <w:rsid w:val="3FBD7ADB"/>
    <w:rsid w:val="3FED10C4"/>
    <w:rsid w:val="3FFD69BE"/>
    <w:rsid w:val="40115E5D"/>
    <w:rsid w:val="40142B28"/>
    <w:rsid w:val="402551CC"/>
    <w:rsid w:val="404C0EDB"/>
    <w:rsid w:val="405A7340"/>
    <w:rsid w:val="406563D6"/>
    <w:rsid w:val="406B7B27"/>
    <w:rsid w:val="409E58FB"/>
    <w:rsid w:val="40A1164F"/>
    <w:rsid w:val="40AD7C5B"/>
    <w:rsid w:val="40CD5F0B"/>
    <w:rsid w:val="40DD4729"/>
    <w:rsid w:val="40EB7E0B"/>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2D87E65"/>
    <w:rsid w:val="43127FA0"/>
    <w:rsid w:val="431D66E9"/>
    <w:rsid w:val="43587C29"/>
    <w:rsid w:val="435C6176"/>
    <w:rsid w:val="43616901"/>
    <w:rsid w:val="4362114D"/>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0838C1"/>
    <w:rsid w:val="451A32B1"/>
    <w:rsid w:val="451E341B"/>
    <w:rsid w:val="452D6C34"/>
    <w:rsid w:val="454D00BA"/>
    <w:rsid w:val="456951DA"/>
    <w:rsid w:val="458A784D"/>
    <w:rsid w:val="45973AD6"/>
    <w:rsid w:val="45990CAA"/>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151DD8"/>
    <w:rsid w:val="4B2F5A69"/>
    <w:rsid w:val="4B600DBB"/>
    <w:rsid w:val="4B740186"/>
    <w:rsid w:val="4B7467CA"/>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8D4407"/>
    <w:rsid w:val="4C9A635E"/>
    <w:rsid w:val="4CA860AF"/>
    <w:rsid w:val="4CB66E36"/>
    <w:rsid w:val="4CD04687"/>
    <w:rsid w:val="4D09681B"/>
    <w:rsid w:val="4D1A6222"/>
    <w:rsid w:val="4D2B1C5F"/>
    <w:rsid w:val="4D2E64BA"/>
    <w:rsid w:val="4D30066A"/>
    <w:rsid w:val="4D316971"/>
    <w:rsid w:val="4D39768F"/>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0A1791"/>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B65C1"/>
    <w:rsid w:val="532F7394"/>
    <w:rsid w:val="53385FAE"/>
    <w:rsid w:val="534E489F"/>
    <w:rsid w:val="536E730E"/>
    <w:rsid w:val="537C2BD7"/>
    <w:rsid w:val="53971E29"/>
    <w:rsid w:val="53A35F99"/>
    <w:rsid w:val="53E6334F"/>
    <w:rsid w:val="53FB17FA"/>
    <w:rsid w:val="541862F0"/>
    <w:rsid w:val="544A29B8"/>
    <w:rsid w:val="546A6559"/>
    <w:rsid w:val="546F0B91"/>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130C"/>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BFB030B"/>
    <w:rsid w:val="5C035D5C"/>
    <w:rsid w:val="5C054372"/>
    <w:rsid w:val="5C0B1081"/>
    <w:rsid w:val="5C2E76F3"/>
    <w:rsid w:val="5C362767"/>
    <w:rsid w:val="5C531DAC"/>
    <w:rsid w:val="5C5F19A2"/>
    <w:rsid w:val="5C6742FC"/>
    <w:rsid w:val="5C7870C9"/>
    <w:rsid w:val="5C793AF2"/>
    <w:rsid w:val="5C885120"/>
    <w:rsid w:val="5C8D094F"/>
    <w:rsid w:val="5CAA3CDC"/>
    <w:rsid w:val="5CC00E9A"/>
    <w:rsid w:val="5CC14996"/>
    <w:rsid w:val="5CDB13F1"/>
    <w:rsid w:val="5CE42BFC"/>
    <w:rsid w:val="5D08718A"/>
    <w:rsid w:val="5D33075C"/>
    <w:rsid w:val="5D38401E"/>
    <w:rsid w:val="5D42131E"/>
    <w:rsid w:val="5D4B0C7E"/>
    <w:rsid w:val="5D65772A"/>
    <w:rsid w:val="5D787E7B"/>
    <w:rsid w:val="5DA30012"/>
    <w:rsid w:val="5DC93120"/>
    <w:rsid w:val="5DD657B4"/>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65145D"/>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2515D"/>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33349B"/>
    <w:rsid w:val="74472CC7"/>
    <w:rsid w:val="748330DD"/>
    <w:rsid w:val="7485747A"/>
    <w:rsid w:val="748D3B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8172C"/>
    <w:rsid w:val="781D0ABF"/>
    <w:rsid w:val="782B5948"/>
    <w:rsid w:val="78602ABF"/>
    <w:rsid w:val="78665FE4"/>
    <w:rsid w:val="786E0FFE"/>
    <w:rsid w:val="78A93133"/>
    <w:rsid w:val="78D02FB6"/>
    <w:rsid w:val="78E43768"/>
    <w:rsid w:val="78FD3867"/>
    <w:rsid w:val="79214FA6"/>
    <w:rsid w:val="79367FB8"/>
    <w:rsid w:val="79392A29"/>
    <w:rsid w:val="79583AEC"/>
    <w:rsid w:val="795C7162"/>
    <w:rsid w:val="796F6BF8"/>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7E06F3"/>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4"/>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6"/>
    <w:qFormat/>
    <w:uiPriority w:val="0"/>
    <w:pPr>
      <w:numPr>
        <w:ilvl w:val="2"/>
      </w:numPr>
      <w:spacing w:before="120"/>
      <w:outlineLvl w:val="2"/>
    </w:pPr>
    <w:rPr>
      <w:sz w:val="24"/>
    </w:rPr>
  </w:style>
  <w:style w:type="paragraph" w:styleId="5">
    <w:name w:val="heading 4"/>
    <w:basedOn w:val="1"/>
    <w:next w:val="1"/>
    <w:unhideWhenUsed/>
    <w:qFormat/>
    <w:uiPriority w:val="9"/>
    <w:pPr>
      <w:keepNext/>
      <w:keepLines/>
      <w:spacing w:beforeLines="0" w:afterLines="0" w:line="372" w:lineRule="auto"/>
      <w:outlineLvl w:val="3"/>
    </w:pPr>
    <w:rPr>
      <w:rFonts w:ascii="Arial" w:hAnsi="Arial" w:eastAsia="黑体"/>
      <w:b/>
      <w:sz w:val="28"/>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99"/>
    <w:rPr>
      <w:rFonts w:ascii="Arial" w:hAnsi="Arial" w:eastAsia="黑体"/>
      <w:sz w:val="20"/>
    </w:rPr>
  </w:style>
  <w:style w:type="paragraph" w:styleId="7">
    <w:name w:val="Document Map"/>
    <w:basedOn w:val="1"/>
    <w:link w:val="45"/>
    <w:semiHidden/>
    <w:unhideWhenUsed/>
    <w:qFormat/>
    <w:uiPriority w:val="99"/>
    <w:rPr>
      <w:rFonts w:ascii="宋体"/>
      <w:sz w:val="18"/>
      <w:szCs w:val="18"/>
    </w:rPr>
  </w:style>
  <w:style w:type="paragraph" w:styleId="8">
    <w:name w:val="annotation text"/>
    <w:basedOn w:val="1"/>
    <w:link w:val="27"/>
    <w:qFormat/>
    <w:uiPriority w:val="0"/>
  </w:style>
  <w:style w:type="paragraph" w:styleId="9">
    <w:name w:val="Body Text"/>
    <w:basedOn w:val="1"/>
    <w:qFormat/>
    <w:uiPriority w:val="0"/>
    <w:pPr>
      <w:spacing w:after="120"/>
    </w:pPr>
    <w:rPr>
      <w:rFonts w:ascii="Times" w:hAnsi="Times"/>
      <w:szCs w:val="24"/>
    </w:rPr>
  </w:style>
  <w:style w:type="paragraph" w:styleId="10">
    <w:name w:val="Balloon Text"/>
    <w:basedOn w:val="1"/>
    <w:link w:val="23"/>
    <w:semiHidden/>
    <w:unhideWhenUsed/>
    <w:qFormat/>
    <w:uiPriority w:val="99"/>
    <w:rPr>
      <w:sz w:val="18"/>
      <w:szCs w:val="18"/>
    </w:rPr>
  </w:style>
  <w:style w:type="paragraph" w:styleId="11">
    <w:name w:val="footer"/>
    <w:basedOn w:val="1"/>
    <w:link w:val="28"/>
    <w:semiHidden/>
    <w:unhideWhenUsed/>
    <w:qFormat/>
    <w:uiPriority w:val="99"/>
    <w:pPr>
      <w:tabs>
        <w:tab w:val="center" w:pos="4153"/>
        <w:tab w:val="right" w:pos="8306"/>
      </w:tabs>
      <w:snapToGrid w:val="0"/>
      <w:jc w:val="left"/>
    </w:pPr>
    <w:rPr>
      <w:sz w:val="18"/>
      <w:szCs w:val="18"/>
    </w:rPr>
  </w:style>
  <w:style w:type="paragraph" w:styleId="12">
    <w:name w:val="header"/>
    <w:basedOn w:val="1"/>
    <w:link w:val="29"/>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jc w:val="left"/>
    </w:pPr>
    <w:rPr>
      <w:b/>
      <w:bCs/>
      <w:i/>
      <w:iCs/>
      <w:sz w:val="20"/>
    </w:rPr>
  </w:style>
  <w:style w:type="paragraph" w:styleId="14">
    <w:name w:val="Normal (Web)"/>
    <w:basedOn w:val="1"/>
    <w:unhideWhenUsed/>
    <w:qFormat/>
    <w:uiPriority w:val="99"/>
    <w:pPr>
      <w:spacing w:beforeAutospacing="1" w:afterAutospacing="1"/>
      <w:jc w:val="left"/>
    </w:pPr>
    <w:rPr>
      <w:kern w:val="0"/>
      <w:sz w:val="24"/>
    </w:rPr>
  </w:style>
  <w:style w:type="paragraph" w:styleId="15">
    <w:name w:val="annotation subject"/>
    <w:basedOn w:val="8"/>
    <w:next w:val="8"/>
    <w:link w:val="35"/>
    <w:semiHidden/>
    <w:unhideWhenUsed/>
    <w:qFormat/>
    <w:uiPriority w:val="99"/>
    <w:pPr>
      <w:jc w:val="left"/>
    </w:pPr>
    <w:rPr>
      <w:b/>
      <w:bCs/>
    </w:rPr>
  </w:style>
  <w:style w:type="table" w:styleId="17">
    <w:name w:val="Table Grid"/>
    <w:basedOn w:val="1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basedOn w:val="18"/>
    <w:semiHidden/>
    <w:qFormat/>
    <w:uiPriority w:val="0"/>
  </w:style>
  <w:style w:type="character" w:styleId="21">
    <w:name w:val="Hyperlink"/>
    <w:basedOn w:val="18"/>
    <w:qFormat/>
    <w:uiPriority w:val="99"/>
    <w:rPr>
      <w:color w:val="0000FF"/>
      <w:u w:val="single"/>
    </w:rPr>
  </w:style>
  <w:style w:type="character" w:styleId="22">
    <w:name w:val="annotation reference"/>
    <w:qFormat/>
    <w:uiPriority w:val="0"/>
    <w:rPr>
      <w:sz w:val="16"/>
    </w:rPr>
  </w:style>
  <w:style w:type="character" w:customStyle="1" w:styleId="23">
    <w:name w:val="批注框文本 Char"/>
    <w:basedOn w:val="18"/>
    <w:link w:val="10"/>
    <w:semiHidden/>
    <w:qFormat/>
    <w:uiPriority w:val="99"/>
    <w:rPr>
      <w:rFonts w:ascii="Times New Roman" w:hAnsi="Times New Roman" w:eastAsia="宋体" w:cs="Times New Roman"/>
      <w:sz w:val="18"/>
      <w:szCs w:val="18"/>
    </w:rPr>
  </w:style>
  <w:style w:type="character" w:customStyle="1" w:styleId="24">
    <w:name w:val="标题 1 Char"/>
    <w:basedOn w:val="18"/>
    <w:link w:val="2"/>
    <w:qFormat/>
    <w:uiPriority w:val="0"/>
    <w:rPr>
      <w:rFonts w:ascii="Arial" w:hAnsi="Arial" w:eastAsia="MS Mincho" w:cs="Times New Roman"/>
      <w:sz w:val="32"/>
      <w:szCs w:val="20"/>
    </w:rPr>
  </w:style>
  <w:style w:type="character" w:customStyle="1" w:styleId="25">
    <w:name w:val="标题 2 Char"/>
    <w:basedOn w:val="18"/>
    <w:link w:val="3"/>
    <w:qFormat/>
    <w:uiPriority w:val="0"/>
    <w:rPr>
      <w:rFonts w:ascii="Arial" w:hAnsi="Arial" w:eastAsia="MS Mincho" w:cs="Times New Roman"/>
      <w:sz w:val="28"/>
      <w:szCs w:val="20"/>
    </w:rPr>
  </w:style>
  <w:style w:type="character" w:customStyle="1" w:styleId="26">
    <w:name w:val="标题 3 Char"/>
    <w:basedOn w:val="18"/>
    <w:link w:val="4"/>
    <w:qFormat/>
    <w:uiPriority w:val="0"/>
    <w:rPr>
      <w:rFonts w:ascii="Arial" w:hAnsi="Arial" w:eastAsia="MS Mincho" w:cs="Times New Roman"/>
      <w:sz w:val="24"/>
      <w:szCs w:val="20"/>
    </w:rPr>
  </w:style>
  <w:style w:type="character" w:customStyle="1" w:styleId="27">
    <w:name w:val="批注文字 Char"/>
    <w:basedOn w:val="18"/>
    <w:link w:val="8"/>
    <w:qFormat/>
    <w:uiPriority w:val="0"/>
    <w:rPr>
      <w:rFonts w:ascii="Times New Roman" w:hAnsi="Times New Roman" w:eastAsia="宋体" w:cs="Times New Roman"/>
      <w:szCs w:val="20"/>
    </w:rPr>
  </w:style>
  <w:style w:type="character" w:customStyle="1" w:styleId="28">
    <w:name w:val="页脚 Char"/>
    <w:basedOn w:val="18"/>
    <w:link w:val="11"/>
    <w:semiHidden/>
    <w:qFormat/>
    <w:uiPriority w:val="99"/>
    <w:rPr>
      <w:rFonts w:ascii="Times New Roman" w:hAnsi="Times New Roman" w:eastAsia="宋体" w:cs="Times New Roman"/>
      <w:sz w:val="18"/>
      <w:szCs w:val="18"/>
    </w:rPr>
  </w:style>
  <w:style w:type="character" w:customStyle="1" w:styleId="29">
    <w:name w:val="页眉 Char"/>
    <w:basedOn w:val="18"/>
    <w:link w:val="12"/>
    <w:semiHidden/>
    <w:qFormat/>
    <w:uiPriority w:val="0"/>
    <w:rPr>
      <w:rFonts w:ascii="Times New Roman" w:hAnsi="Times New Roman" w:eastAsia="宋体" w:cs="Times New Roman"/>
      <w:sz w:val="18"/>
      <w:szCs w:val="18"/>
    </w:rPr>
  </w:style>
  <w:style w:type="paragraph" w:customStyle="1" w:styleId="30">
    <w:name w:val="References"/>
    <w:basedOn w:val="1"/>
    <w:qFormat/>
    <w:uiPriority w:val="0"/>
    <w:pPr>
      <w:numPr>
        <w:ilvl w:val="0"/>
        <w:numId w:val="2"/>
      </w:numPr>
      <w:spacing w:after="60"/>
    </w:pPr>
    <w:rPr>
      <w:szCs w:val="16"/>
    </w:rPr>
  </w:style>
  <w:style w:type="paragraph" w:styleId="31">
    <w:name w:val="List Paragraph"/>
    <w:basedOn w:val="1"/>
    <w:link w:val="37"/>
    <w:qFormat/>
    <w:uiPriority w:val="34"/>
    <w:pPr>
      <w:spacing w:beforeLines="0"/>
      <w:ind w:left="720"/>
      <w:contextualSpacing/>
    </w:pPr>
    <w:rPr>
      <w:rFonts w:eastAsia="Times New Roman"/>
      <w:sz w:val="24"/>
      <w:szCs w:val="24"/>
    </w:rPr>
  </w:style>
  <w:style w:type="character" w:customStyle="1" w:styleId="32">
    <w:name w:val="font21"/>
    <w:basedOn w:val="18"/>
    <w:qFormat/>
    <w:uiPriority w:val="0"/>
    <w:rPr>
      <w:rFonts w:hint="default" w:ascii="Times New Roman" w:hAnsi="Times New Roman" w:cs="Times New Roman"/>
      <w:color w:val="000000"/>
      <w:sz w:val="20"/>
      <w:szCs w:val="20"/>
      <w:u w:val="none"/>
    </w:rPr>
  </w:style>
  <w:style w:type="character" w:customStyle="1" w:styleId="33">
    <w:name w:val="font11"/>
    <w:basedOn w:val="18"/>
    <w:qFormat/>
    <w:uiPriority w:val="0"/>
    <w:rPr>
      <w:rFonts w:hint="default" w:ascii="Symbol" w:hAnsi="Symbol" w:cs="Symbol"/>
      <w:b/>
      <w:color w:val="000000"/>
      <w:sz w:val="20"/>
      <w:szCs w:val="20"/>
      <w:u w:val="none"/>
    </w:rPr>
  </w:style>
  <w:style w:type="character" w:customStyle="1" w:styleId="34">
    <w:name w:val="font01"/>
    <w:basedOn w:val="18"/>
    <w:qFormat/>
    <w:uiPriority w:val="0"/>
    <w:rPr>
      <w:rFonts w:hint="default" w:ascii="Symbol" w:hAnsi="Symbol" w:cs="Symbol"/>
      <w:color w:val="000000"/>
      <w:sz w:val="20"/>
      <w:szCs w:val="20"/>
      <w:u w:val="none"/>
    </w:rPr>
  </w:style>
  <w:style w:type="character" w:customStyle="1" w:styleId="35">
    <w:name w:val="批注主题 Char"/>
    <w:basedOn w:val="27"/>
    <w:link w:val="15"/>
    <w:semiHidden/>
    <w:qFormat/>
    <w:uiPriority w:val="99"/>
    <w:rPr>
      <w:rFonts w:ascii="Times New Roman" w:hAnsi="Times New Roman" w:eastAsia="宋体" w:cs="Times New Roman"/>
      <w:b/>
      <w:bCs/>
      <w:kern w:val="2"/>
      <w:sz w:val="21"/>
      <w:szCs w:val="20"/>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7">
    <w:name w:val="列出段落 Char"/>
    <w:link w:val="31"/>
    <w:qFormat/>
    <w:uiPriority w:val="34"/>
    <w:rPr>
      <w:rFonts w:ascii="Times New Roman" w:hAnsi="Times New Roman" w:eastAsia="Times New Roman" w:cs="Times New Roman"/>
      <w:kern w:val="2"/>
      <w:sz w:val="24"/>
      <w:szCs w:val="24"/>
    </w:rPr>
  </w:style>
  <w:style w:type="character" w:styleId="38">
    <w:name w:val="Placeholder Text"/>
    <w:basedOn w:val="18"/>
    <w:unhideWhenUsed/>
    <w:qFormat/>
    <w:uiPriority w:val="99"/>
    <w:rPr>
      <w:color w:val="808080"/>
    </w:rPr>
  </w:style>
  <w:style w:type="paragraph" w:customStyle="1" w:styleId="39">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0">
    <w:name w:val="x_apple-converted-space"/>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pPr>
    <w:rPr>
      <w:rFonts w:ascii="Arial" w:hAnsi="Arial"/>
      <w:sz w:val="18"/>
    </w:rPr>
  </w:style>
  <w:style w:type="paragraph" w:customStyle="1" w:styleId="44">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5">
    <w:name w:val="文档结构图 Char"/>
    <w:basedOn w:val="18"/>
    <w:link w:val="7"/>
    <w:semiHidden/>
    <w:qFormat/>
    <w:uiPriority w:val="99"/>
    <w:rPr>
      <w:rFonts w:ascii="宋体"/>
      <w:kern w:val="2"/>
      <w:sz w:val="18"/>
      <w:szCs w:val="18"/>
    </w:rPr>
  </w:style>
  <w:style w:type="paragraph" w:customStyle="1" w:styleId="46">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7">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8">
    <w:name w:val="apple-converted-space"/>
    <w:basedOn w:val="18"/>
    <w:qFormat/>
    <w:uiPriority w:val="0"/>
  </w:style>
  <w:style w:type="paragraph" w:customStyle="1" w:styleId="49">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0">
    <w:name w:val="x_xmsonormal"/>
    <w:basedOn w:val="1"/>
    <w:qFormat/>
    <w:uiPriority w:val="0"/>
    <w:rPr>
      <w:rFonts w:ascii="宋体" w:hAnsi="宋体" w:cs="Calibri"/>
      <w:sz w:val="24"/>
    </w:rPr>
  </w:style>
  <w:style w:type="paragraph" w:customStyle="1" w:styleId="51">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2">
    <w:name w:val="3GPP Normal Text"/>
    <w:basedOn w:val="9"/>
    <w:qFormat/>
    <w:uiPriority w:val="0"/>
    <w:pPr>
      <w:spacing w:after="60"/>
    </w:pPr>
    <w:rPr>
      <w:rFonts w:ascii="Times New Roman" w:hAnsi="Times New Roman" w:eastAsia="MS Mincho"/>
    </w:rPr>
  </w:style>
  <w:style w:type="paragraph" w:customStyle="1" w:styleId="53">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54">
    <w:name w:val="YJ-Proposal"/>
    <w:basedOn w:val="1"/>
    <w:qFormat/>
    <w:uiPriority w:val="0"/>
    <w:pPr>
      <w:numPr>
        <w:ilvl w:val="0"/>
        <w:numId w:val="4"/>
      </w:numPr>
      <w:jc w:val="left"/>
    </w:pPr>
    <w:rPr>
      <w:rFonts w:eastAsiaTheme="minorEastAsia"/>
      <w:b/>
      <w:bCs/>
      <w:i/>
      <w:iCs/>
      <w:sz w:val="20"/>
      <w:lang w:val="en-GB" w:eastAsia="en-US"/>
    </w:rPr>
  </w:style>
  <w:style w:type="character" w:customStyle="1" w:styleId="55">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C8A17-FABE-4C64-A5CA-9C54DEC1BE5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6290</Words>
  <Characters>35856</Characters>
  <Lines>298</Lines>
  <Paragraphs>84</Paragraphs>
  <TotalTime>4</TotalTime>
  <ScaleCrop>false</ScaleCrop>
  <LinksUpToDate>false</LinksUpToDate>
  <CharactersWithSpaces>42062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2023-03-30T02:41:00Z</dcterms:created>
  <dc:creator>YuzhouHu</dc:creator>
  <cp:lastModifiedBy>ZTE, Mengzhu</cp:lastModifiedBy>
  <dcterms:modified xsi:type="dcterms:W3CDTF">2023-04-07T15:01:07Z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